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4DB96" w14:textId="524AC20B" w:rsidR="008D0DF4" w:rsidRDefault="00680A27">
      <w:pPr>
        <w:pStyle w:val="3GPPHeader"/>
        <w:spacing w:after="60"/>
        <w:rPr>
          <w:sz w:val="32"/>
          <w:szCs w:val="32"/>
          <w:highlight w:val="yellow"/>
        </w:rPr>
      </w:pPr>
      <w:bookmarkStart w:id="0" w:name="_Toc500942720"/>
      <w:bookmarkStart w:id="1" w:name="_Toc501138289"/>
      <w:bookmarkStart w:id="2" w:name="_Toc487673639"/>
      <w:bookmarkStart w:id="3" w:name="_Toc491180908"/>
      <w:bookmarkStart w:id="4" w:name="_Toc493510608"/>
      <w:bookmarkStart w:id="5" w:name="_Toc470095101"/>
      <w:r>
        <w:t>3GPP TSG-RAN WG2 NR AH#3</w:t>
      </w:r>
      <w:r>
        <w:tab/>
      </w:r>
      <w:r>
        <w:rPr>
          <w:sz w:val="32"/>
          <w:szCs w:val="32"/>
        </w:rPr>
        <w:t xml:space="preserve">Tdoc </w:t>
      </w:r>
      <w:commentRangeStart w:id="6"/>
      <w:r w:rsidR="005457DB" w:rsidRPr="005457DB">
        <w:rPr>
          <w:sz w:val="32"/>
          <w:szCs w:val="32"/>
        </w:rPr>
        <w:t>R2-1801598</w:t>
      </w:r>
      <w:commentRangeEnd w:id="6"/>
      <w:r w:rsidR="005457DB">
        <w:rPr>
          <w:rStyle w:val="CommentReference"/>
          <w:rFonts w:ascii="Times New Roman" w:hAnsi="Times New Roman"/>
          <w:b w:val="0"/>
          <w:lang w:eastAsia="en-US"/>
        </w:rPr>
        <w:commentReference w:id="6"/>
      </w:r>
    </w:p>
    <w:p w14:paraId="7F28C6DB" w14:textId="77777777" w:rsidR="008D0DF4" w:rsidRDefault="00680A27">
      <w:pPr>
        <w:pStyle w:val="3GPPHeader"/>
      </w:pPr>
      <w:r>
        <w:t>Vancouver, Canada, 22</w:t>
      </w:r>
      <w:r>
        <w:rPr>
          <w:vertAlign w:val="superscript"/>
        </w:rPr>
        <w:t>nd</w:t>
      </w:r>
      <w:r>
        <w:t xml:space="preserve"> – 26</w:t>
      </w:r>
      <w:r>
        <w:rPr>
          <w:vertAlign w:val="superscript"/>
        </w:rPr>
        <w:t>th</w:t>
      </w:r>
      <w:r>
        <w:t xml:space="preserve"> January 2018</w:t>
      </w:r>
    </w:p>
    <w:p w14:paraId="60F092AA" w14:textId="76BA34BB"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highlight w:val="yellow"/>
        </w:rPr>
        <w:t xml:space="preserve">[DRAFT] </w:t>
      </w:r>
      <w:r w:rsidRPr="00F85511">
        <w:rPr>
          <w:rFonts w:ascii="Arial" w:hAnsi="Arial" w:cs="Arial"/>
        </w:rPr>
        <w:t xml:space="preserve">LS on </w:t>
      </w:r>
      <w:r>
        <w:rPr>
          <w:rFonts w:ascii="Arial" w:hAnsi="Arial" w:cs="Arial"/>
        </w:rPr>
        <w:t>simplification of CSI-MeasConfig</w:t>
      </w:r>
    </w:p>
    <w:p w14:paraId="08377B92"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14:paraId="538C5486" w14:textId="77777777"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14:paraId="49937345" w14:textId="77777777" w:rsidR="00F85511" w:rsidRPr="00F85511" w:rsidRDefault="00F85511" w:rsidP="00F85511">
      <w:pPr>
        <w:spacing w:after="60" w:line="240" w:lineRule="auto"/>
        <w:ind w:left="1985" w:hanging="1985"/>
        <w:rPr>
          <w:rFonts w:ascii="Arial" w:hAnsi="Arial" w:cs="Arial"/>
          <w:b/>
        </w:rPr>
      </w:pPr>
    </w:p>
    <w:p w14:paraId="38B9E8B2"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Pr="00F85511">
        <w:rPr>
          <w:rFonts w:ascii="Arial" w:hAnsi="Arial" w:cs="Arial"/>
          <w:bCs/>
          <w:color w:val="FF0000"/>
          <w:highlight w:val="yellow"/>
        </w:rPr>
        <w:t xml:space="preserve">Ericsson </w:t>
      </w:r>
      <w:r w:rsidRPr="00F85511">
        <w:rPr>
          <w:rFonts w:ascii="Arial" w:hAnsi="Arial" w:cs="Arial"/>
          <w:bCs/>
        </w:rPr>
        <w:t>(to be RAN2)</w:t>
      </w:r>
    </w:p>
    <w:p w14:paraId="4F20CB35"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To:</w:t>
      </w:r>
      <w:r w:rsidRPr="00F85511">
        <w:rPr>
          <w:rFonts w:ascii="Arial" w:hAnsi="Arial" w:cs="Arial"/>
          <w:bCs/>
        </w:rPr>
        <w:tab/>
        <w:t>RAN1</w:t>
      </w:r>
    </w:p>
    <w:p w14:paraId="3820823A" w14:textId="77777777" w:rsidR="00F85511" w:rsidRPr="00F85511" w:rsidRDefault="00F85511" w:rsidP="00F85511">
      <w:pPr>
        <w:spacing w:after="60" w:line="240" w:lineRule="auto"/>
        <w:ind w:left="1985" w:hanging="1985"/>
        <w:rPr>
          <w:rFonts w:ascii="Arial" w:hAnsi="Arial" w:cs="Arial"/>
          <w:bCs/>
        </w:rPr>
      </w:pPr>
    </w:p>
    <w:p w14:paraId="5230B9F8"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325B4333" w14:textId="77777777"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t>Henning Wiemann</w:t>
      </w:r>
    </w:p>
    <w:p w14:paraId="722DC8C7" w14:textId="77777777"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t>+49 172 2798587</w:t>
      </w:r>
    </w:p>
    <w:p w14:paraId="617C5E8C" w14:textId="77777777"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t>Henning [DOT] Wiemann [AT] Ericsson [DOT] com</w:t>
      </w:r>
    </w:p>
    <w:p w14:paraId="5DB09385" w14:textId="1BAF279D" w:rsidR="008D0DF4" w:rsidRDefault="00680A27">
      <w:pPr>
        <w:pStyle w:val="Heading1"/>
      </w:pPr>
      <w:r>
        <w:t>1</w:t>
      </w:r>
      <w:r>
        <w:tab/>
      </w:r>
      <w:r w:rsidR="00F85511">
        <w:t>Overall description</w:t>
      </w:r>
    </w:p>
    <w:p w14:paraId="13AED31D" w14:textId="77777777" w:rsidR="000B3CF8" w:rsidRDefault="00EF43B1">
      <w:r>
        <w:t>RAN2 aim</w:t>
      </w:r>
      <w:r w:rsidR="000B3CF8">
        <w:t>s</w:t>
      </w:r>
      <w:r>
        <w:t xml:space="preserve"> to improve the RRC signalling for configuration of L1 CSI-RS measurements and reporting. </w:t>
      </w:r>
    </w:p>
    <w:p w14:paraId="09D875D8" w14:textId="77777777" w:rsidR="00893AEC" w:rsidRDefault="00EF43B1">
      <w:r>
        <w:t xml:space="preserve">In this </w:t>
      </w:r>
      <w:r w:rsidR="000B3CF8">
        <w:t>LS RAN2 provides a brief</w:t>
      </w:r>
      <w:r>
        <w:t xml:space="preserve"> analysis of the current structure (based on </w:t>
      </w:r>
      <w:r w:rsidR="00680A27">
        <w:t>the L1 parameter table (R1-1721581)</w:t>
      </w:r>
      <w:r w:rsidR="00EA0719">
        <w:t xml:space="preserve"> </w:t>
      </w:r>
      <w:r w:rsidR="00EA0719" w:rsidRPr="00EA0719">
        <w:t xml:space="preserve">and the subsequent parameter update received in RAN1's LS to RRC parameters </w:t>
      </w:r>
      <w:r w:rsidR="00EA0719">
        <w:t>related to NR MIMO (R1-1721734)</w:t>
      </w:r>
      <w:r>
        <w:t>) and a revised structure</w:t>
      </w:r>
      <w:r w:rsidR="00680A27">
        <w:t xml:space="preserve">. </w:t>
      </w:r>
    </w:p>
    <w:p w14:paraId="5A18458F" w14:textId="33C0E330" w:rsidR="008D0DF4" w:rsidRDefault="00EF43B1">
      <w:r>
        <w:t xml:space="preserve">The </w:t>
      </w:r>
      <w:r w:rsidR="00893AEC">
        <w:t>new structure</w:t>
      </w:r>
      <w:r>
        <w:t xml:space="preserve"> intends so simplify and correct the RRC signalling without limiting the CSI measurement reporting functionality designed by RAN1. </w:t>
      </w:r>
    </w:p>
    <w:p w14:paraId="70315C88" w14:textId="71C26AC2" w:rsidR="008D0DF4" w:rsidRDefault="008D0DF4"/>
    <w:p w14:paraId="15971403" w14:textId="7DB49E91" w:rsidR="008D0DF4" w:rsidRDefault="00F85511">
      <w:pPr>
        <w:pStyle w:val="Heading2"/>
      </w:pPr>
      <w:r>
        <w:t>1</w:t>
      </w:r>
      <w:r w:rsidR="00680A27">
        <w:t>.1</w:t>
      </w:r>
      <w:r w:rsidR="00680A27">
        <w:tab/>
      </w:r>
      <w:r w:rsidR="004378DF">
        <w:t xml:space="preserve">Analysis </w:t>
      </w:r>
      <w:r w:rsidR="00680A27">
        <w:t>of current structure</w:t>
      </w:r>
    </w:p>
    <w:p w14:paraId="5FE771AF" w14:textId="165FD93D" w:rsidR="008D0DF4" w:rsidRDefault="00680A27">
      <w:r>
        <w:t xml:space="preserve">In Figure 1 </w:t>
      </w:r>
      <w:r w:rsidR="004378DF">
        <w:t>visualizes</w:t>
      </w:r>
      <w:r>
        <w:t xml:space="preserve"> the current CSI-RS signalling structure in 38.331 v101. The figure does not aim for completeness but is rather supposed to show the dependencies of the high level </w:t>
      </w:r>
      <w:r w:rsidR="004378DF">
        <w:t>information elements</w:t>
      </w:r>
      <w:r>
        <w:t xml:space="preserve">. </w:t>
      </w:r>
    </w:p>
    <w:p w14:paraId="4D012210" w14:textId="20EB1B1D" w:rsidR="008D0DF4" w:rsidRDefault="004378DF">
      <w:r>
        <w:t xml:space="preserve">RAN2 understands that the </w:t>
      </w:r>
      <w:r w:rsidR="00680A27">
        <w:t>main IEs for CSI-RS measurement reporting are ...</w:t>
      </w:r>
    </w:p>
    <w:p w14:paraId="3F849156" w14:textId="77777777" w:rsidR="008D0DF4" w:rsidRDefault="00680A27">
      <w:pPr>
        <w:pStyle w:val="B1"/>
      </w:pPr>
      <w:r>
        <w:t>1.</w:t>
      </w:r>
      <w:r>
        <w:tab/>
        <w:t xml:space="preserve">[NZP-CSI-RS-/CSI-IM-/CSI-SSB-] </w:t>
      </w:r>
      <w:r>
        <w:rPr>
          <w:b/>
        </w:rPr>
        <w:t>Resource</w:t>
      </w:r>
      <w:r>
        <w:t>: Determines the actual resource elements to measure on</w:t>
      </w:r>
    </w:p>
    <w:p w14:paraId="5BC85BB2" w14:textId="77777777" w:rsidR="008D0DF4" w:rsidRDefault="00680A27">
      <w:pPr>
        <w:pStyle w:val="B1"/>
      </w:pPr>
      <w:r>
        <w:t>2.</w:t>
      </w:r>
      <w:r>
        <w:tab/>
        <w:t>CSI-</w:t>
      </w:r>
      <w:r>
        <w:rPr>
          <w:b/>
        </w:rPr>
        <w:t>Report</w:t>
      </w:r>
      <w:r>
        <w:t>Config: determines how/when/what the UE reports its measurements</w:t>
      </w:r>
    </w:p>
    <w:p w14:paraId="30729222" w14:textId="77777777" w:rsidR="008D0DF4" w:rsidRDefault="00680A27">
      <w:r>
        <w:t>As can be seen from the figure, there are however many other IEs:</w:t>
      </w:r>
    </w:p>
    <w:p w14:paraId="365CED5B" w14:textId="77777777" w:rsidR="008D0DF4" w:rsidRDefault="00680A27">
      <w:pPr>
        <w:pStyle w:val="B1"/>
      </w:pPr>
      <w:r>
        <w:t>3.</w:t>
      </w:r>
      <w:r>
        <w:tab/>
        <w:t xml:space="preserve">[NZP-CSI-RS-/CSI-IM-/CSI-SSB-] </w:t>
      </w:r>
      <w:r>
        <w:rPr>
          <w:b/>
        </w:rPr>
        <w:t>ResourceSets</w:t>
      </w:r>
      <w:r>
        <w:t xml:space="preserve">: A resource set defines (instantiates) and groups several resources and provides some additional information that is common to the resources in the set. </w:t>
      </w:r>
    </w:p>
    <w:p w14:paraId="260A8F15" w14:textId="77777777" w:rsidR="008D0DF4" w:rsidRDefault="00680A27">
      <w:pPr>
        <w:pStyle w:val="B1"/>
      </w:pPr>
      <w:r>
        <w:t xml:space="preserve">4. </w:t>
      </w:r>
      <w:r>
        <w:tab/>
      </w:r>
      <w:r>
        <w:rPr>
          <w:b/>
        </w:rPr>
        <w:t>CSI-ResourceConfig</w:t>
      </w:r>
      <w:r>
        <w:t xml:space="preserve"> (a.k.a”</w:t>
      </w:r>
      <w:r>
        <w:rPr>
          <w:b/>
        </w:rPr>
        <w:t>Resource Setting</w:t>
      </w:r>
      <w:r>
        <w:t xml:space="preserve">” in RAN1): It instantiates several resource sets and provides information that is common to the resource set in the resource setting. </w:t>
      </w:r>
    </w:p>
    <w:p w14:paraId="7E1FD5FE" w14:textId="6E96B6CD" w:rsidR="008D0DF4" w:rsidRDefault="00680A27">
      <w:pPr>
        <w:pStyle w:val="B1"/>
      </w:pPr>
      <w:r>
        <w:t>5.</w:t>
      </w:r>
      <w:r>
        <w:tab/>
      </w:r>
      <w:r>
        <w:rPr>
          <w:b/>
        </w:rPr>
        <w:t>CSI-Meas</w:t>
      </w:r>
      <w:r w:rsidR="004378DF">
        <w:rPr>
          <w:b/>
        </w:rPr>
        <w:t>Id</w:t>
      </w:r>
      <w:r w:rsidRPr="004378DF">
        <w:t>ToAddMod</w:t>
      </w:r>
      <w:r>
        <w:t>: Links CSI-ReportConfig to CSI-ResourceConfig (resource setting) similarly to the linking of RRM report configuration to measurement objects.</w:t>
      </w:r>
    </w:p>
    <w:p w14:paraId="26616869" w14:textId="77777777" w:rsidR="008D0DF4" w:rsidRDefault="00680A27">
      <w:pPr>
        <w:pStyle w:val="B1"/>
      </w:pPr>
      <w:r>
        <w:t>6.</w:t>
      </w:r>
      <w:r>
        <w:tab/>
      </w:r>
      <w:r>
        <w:rPr>
          <w:b/>
        </w:rPr>
        <w:t>TCI-State</w:t>
      </w:r>
      <w:r>
        <w:t xml:space="preserve"> (a.k.a. TCI-RS-SetConfig in RAN1): A state provides quasi-co-location information for one or two reference signals. A list of TCI-State IEs is instantiated in the tci-States field in PDSCH-Config. The CSI Measurement configuration is supposed to reuse (refer to) those TCI-States.</w:t>
      </w:r>
    </w:p>
    <w:p w14:paraId="01EF56CB" w14:textId="77777777" w:rsidR="008D0DF4" w:rsidRDefault="00680A27">
      <w:pPr>
        <w:pStyle w:val="B1"/>
      </w:pPr>
      <w:r>
        <w:t>7.</w:t>
      </w:r>
      <w:r>
        <w:tab/>
      </w:r>
      <w:r>
        <w:rPr>
          <w:b/>
        </w:rPr>
        <w:t>(aperiodic)ReportTrigger</w:t>
      </w:r>
      <w:r>
        <w:t xml:space="preserve">: A report trigger defines a DCI codepoint and associates it with </w:t>
      </w:r>
    </w:p>
    <w:p w14:paraId="55E16AA2" w14:textId="77777777" w:rsidR="008D0DF4" w:rsidRDefault="00680A27">
      <w:pPr>
        <w:pStyle w:val="B2"/>
      </w:pPr>
      <w:r>
        <w:t>a)</w:t>
      </w:r>
      <w:r>
        <w:tab/>
        <w:t xml:space="preserve">a </w:t>
      </w:r>
      <w:r>
        <w:rPr>
          <w:b/>
        </w:rPr>
        <w:t>CSI-ReportConfig</w:t>
      </w:r>
      <w:r>
        <w:t xml:space="preserve"> (which is linked to a CSI-ResourceConfig (setting) by the CSI-MeasIdToAddMod (see above)) </w:t>
      </w:r>
    </w:p>
    <w:p w14:paraId="43C4AE3B" w14:textId="77777777" w:rsidR="008D0DF4" w:rsidRDefault="00680A27">
      <w:pPr>
        <w:pStyle w:val="B2"/>
      </w:pPr>
      <w:r>
        <w:lastRenderedPageBreak/>
        <w:t>b)</w:t>
      </w:r>
      <w:r>
        <w:tab/>
        <w:t xml:space="preserve">a </w:t>
      </w:r>
      <w:r>
        <w:rPr>
          <w:b/>
        </w:rPr>
        <w:t>TCI-State</w:t>
      </w:r>
      <w:r>
        <w:t xml:space="preserve"> (as defined in PDSCH-Config) using the TCI-StateId.</w:t>
      </w:r>
    </w:p>
    <w:p w14:paraId="6B5CF50F" w14:textId="77777777" w:rsidR="008D0DF4" w:rsidRDefault="00680A27">
      <w:pPr>
        <w:pStyle w:val="B2"/>
      </w:pPr>
      <w:r>
        <w:t>c)</w:t>
      </w:r>
      <w:r>
        <w:tab/>
        <w:t>a NZP-CSI-RS-, CSI-IM- or CSI-SSB-Resource</w:t>
      </w:r>
      <w:r>
        <w:rPr>
          <w:b/>
        </w:rPr>
        <w:t>Set</w:t>
      </w:r>
      <w:r>
        <w:t xml:space="preserve"> (using the ID of the set)</w:t>
      </w:r>
    </w:p>
    <w:p w14:paraId="6832224E" w14:textId="77777777" w:rsidR="008D0DF4" w:rsidRDefault="008D0DF4">
      <w:pPr>
        <w:pStyle w:val="B2"/>
      </w:pPr>
    </w:p>
    <w:p w14:paraId="665AECDD" w14:textId="77777777" w:rsidR="008D0DF4" w:rsidRDefault="00680A27">
      <w:pPr>
        <w:pStyle w:val="Caption"/>
      </w:pPr>
      <w:r>
        <w:t>Figure 1: Visualization of current CSI-RS signalling structure in 38.331 v101</w:t>
      </w:r>
    </w:p>
    <w:p w14:paraId="493DD504" w14:textId="77777777" w:rsidR="008D0DF4" w:rsidRDefault="00680A27">
      <w:pPr>
        <w:pStyle w:val="TF"/>
      </w:pPr>
      <w:r>
        <w:rPr>
          <w:noProof/>
          <w:lang w:val="en-US"/>
        </w:rPr>
        <w:drawing>
          <wp:inline distT="0" distB="0" distL="0" distR="0" wp14:anchorId="76BFA5E2" wp14:editId="314BD1A1">
            <wp:extent cx="6122035" cy="3853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3853434"/>
                    </a:xfrm>
                    <a:prstGeom prst="rect">
                      <a:avLst/>
                    </a:prstGeom>
                    <a:noFill/>
                    <a:ln>
                      <a:noFill/>
                    </a:ln>
                  </pic:spPr>
                </pic:pic>
              </a:graphicData>
            </a:graphic>
          </wp:inline>
        </w:drawing>
      </w:r>
    </w:p>
    <w:p w14:paraId="6421E885" w14:textId="77777777" w:rsidR="008D0DF4" w:rsidRDefault="00680A27">
      <w:r>
        <w:t xml:space="preserve">When the UE detects the DCI codepoint on PDCCH, it is supposed to generate and transmit the CSI-Report based on measurements performed on the CSI resources (in the set) using the QCL information provided in the TCI-State. Instead of the aperiodic trigger (the DCI codepoint) a report and the associated resources may also be issued periodically (by RRC configuration) or semi-statically (by RRC configuration + subsequent MAC CE). </w:t>
      </w:r>
    </w:p>
    <w:p w14:paraId="03E23001" w14:textId="15174356" w:rsidR="008D0DF4" w:rsidRDefault="00680A27">
      <w:r>
        <w:t>The CSI-MeasIdToAddMod (linking of report and resource setting), the 3 levels of resource handling (Resource, ResourceSet, ResourceConfig (setting)) and the separate configuration of trigger</w:t>
      </w:r>
      <w:r w:rsidR="00EA0719">
        <w:t xml:space="preserve"> </w:t>
      </w:r>
      <w:r>
        <w:t>s</w:t>
      </w:r>
      <w:r w:rsidR="00EA0719">
        <w:t>tates</w:t>
      </w:r>
      <w:r>
        <w:t xml:space="preserve"> (DCI codepoints) and TCI-States was meant to reduce the overhead. I.e., RAN1 intended to avoid duplicating resource configurations if those are used in several reports or associated with different QCL assumptions. </w:t>
      </w:r>
    </w:p>
    <w:p w14:paraId="18AFA821" w14:textId="117A4360" w:rsidR="009438BE" w:rsidRPr="00CD365E" w:rsidRDefault="00680A27" w:rsidP="00EA0719">
      <w:r>
        <w:t xml:space="preserve">However, the current structure is not only very difficult to </w:t>
      </w:r>
      <w:bookmarkStart w:id="7" w:name="OLE_LINK380"/>
      <w:bookmarkStart w:id="8" w:name="OLE_LINK381"/>
      <w:r>
        <w:t>comprehend and extend. It is also questionable whether it really results in low overhead: Since the resources are instantiated inside the resource sets, they cannot be re-used in another resource set. Similarly, each resource set can curre</w:t>
      </w:r>
      <w:bookmarkStart w:id="9" w:name="OLE_LINK488"/>
      <w:bookmarkStart w:id="10" w:name="OLE_LINK489"/>
      <w:bookmarkStart w:id="11" w:name="OLE_LINK490"/>
      <w:bookmarkStart w:id="12" w:name="OLE_LINK491"/>
      <w:r>
        <w:t>ntly be used only in a single resource setting (CSI-ResourceConfig). This implies also that currently the ID s</w:t>
      </w:r>
      <w:bookmarkStart w:id="13" w:name="OLE_LINK484"/>
      <w:bookmarkStart w:id="14" w:name="OLE_LINK485"/>
      <w:bookmarkStart w:id="15" w:name="OLE_LINK486"/>
      <w:bookmarkStart w:id="16" w:name="OLE_LINK487"/>
      <w:r>
        <w:t xml:space="preserve">pace of resources and resource sets is not unique outside the sets and settings. Hence, referring from an aperdiodicReportTrigger to a resource set by its ID is currently ambiguous. </w:t>
      </w:r>
      <w:r w:rsidR="00EA0719">
        <w:t xml:space="preserve">As a first step </w:t>
      </w:r>
      <w:r w:rsidR="00EA0719" w:rsidRPr="00EA0719">
        <w:rPr>
          <w:b/>
        </w:rPr>
        <w:t xml:space="preserve">RAN2 therefore agreed to </w:t>
      </w:r>
      <w:r w:rsidRPr="00EA0719">
        <w:rPr>
          <w:b/>
        </w:rPr>
        <w:t xml:space="preserve">define </w:t>
      </w:r>
      <w:bookmarkStart w:id="17" w:name="_Toc504370659"/>
      <w:bookmarkStart w:id="18" w:name="_Toc504370721"/>
      <w:bookmarkStart w:id="19" w:name="_Toc504370736"/>
      <w:bookmarkStart w:id="20" w:name="_Toc504370786"/>
      <w:bookmarkStart w:id="21" w:name="_Toc504371182"/>
      <w:bookmarkStart w:id="22" w:name="_Toc504371391"/>
      <w:bookmarkStart w:id="23" w:name="OLE_LINK146"/>
      <w:bookmarkStart w:id="24" w:name="OLE_LINK147"/>
      <w:bookmarkEnd w:id="7"/>
      <w:bookmarkEnd w:id="8"/>
      <w:bookmarkEnd w:id="13"/>
      <w:bookmarkEnd w:id="14"/>
      <w:bookmarkEnd w:id="15"/>
      <w:bookmarkEnd w:id="16"/>
      <w:bookmarkEnd w:id="9"/>
      <w:bookmarkEnd w:id="10"/>
      <w:bookmarkEnd w:id="11"/>
      <w:bookmarkEnd w:id="12"/>
      <w:r w:rsidR="009438BE" w:rsidRPr="00EA0719">
        <w:rPr>
          <w:b/>
        </w:rPr>
        <w:t>pools of NZP-CSI-RS-, CSI-IM- and CSI-SSB-Resources on the top level (CSI-MeasConfig) with unique IDs so that they can be referred to widely and easily (e.g. from within sets, settings, TCI-RS-Sets (TCI-States)...)</w:t>
      </w:r>
      <w:bookmarkEnd w:id="17"/>
      <w:bookmarkEnd w:id="18"/>
      <w:bookmarkEnd w:id="19"/>
      <w:bookmarkEnd w:id="20"/>
      <w:bookmarkEnd w:id="21"/>
      <w:bookmarkEnd w:id="22"/>
      <w:r w:rsidR="00EA0719">
        <w:rPr>
          <w:b/>
        </w:rPr>
        <w:t>.</w:t>
      </w:r>
      <w:r w:rsidR="00CD365E">
        <w:rPr>
          <w:b/>
        </w:rPr>
        <w:t xml:space="preserve"> </w:t>
      </w:r>
      <w:r w:rsidR="00CD365E">
        <w:t xml:space="preserve">RAN2 considers to do the same for the resource sets which may make it easier to refer to them (their IDs) in MAC control elements. </w:t>
      </w:r>
      <w:r w:rsidR="004378DF">
        <w:t xml:space="preserve">This is, however, not yet reflected in the remainder of this document. </w:t>
      </w:r>
    </w:p>
    <w:p w14:paraId="71997F16" w14:textId="0AD3455B" w:rsidR="008D0DF4" w:rsidRDefault="00680A27">
      <w:r>
        <w:t xml:space="preserve">Furthermore, </w:t>
      </w:r>
      <w:r w:rsidR="00D0433C">
        <w:t xml:space="preserve">RAN2 observed </w:t>
      </w:r>
      <w:r>
        <w:t xml:space="preserve">that the </w:t>
      </w:r>
      <w:r w:rsidR="00D0433C">
        <w:t>CSI-MeasId list (</w:t>
      </w:r>
      <w:r>
        <w:t>CSI-MeasIdT</w:t>
      </w:r>
      <w:bookmarkStart w:id="25" w:name="OLE_LINK150"/>
      <w:bookmarkStart w:id="26" w:name="OLE_LINK151"/>
      <w:bookmarkStart w:id="27" w:name="OLE_LINK152"/>
      <w:r>
        <w:t>oA</w:t>
      </w:r>
      <w:bookmarkStart w:id="28" w:name="OLE_LINK148"/>
      <w:bookmarkStart w:id="29" w:name="OLE_LINK149"/>
      <w:bookmarkStart w:id="30" w:name="OLE_LINK153"/>
      <w:bookmarkStart w:id="31" w:name="OLE_LINK154"/>
      <w:bookmarkStart w:id="32" w:name="OLE_LINK155"/>
      <w:r>
        <w:t>ddMod</w:t>
      </w:r>
      <w:r w:rsidR="00D0433C">
        <w:t>)</w:t>
      </w:r>
      <w:r>
        <w:t xml:space="preserve"> is not </w:t>
      </w:r>
      <w:r w:rsidR="00D0433C">
        <w:t>sufficient</w:t>
      </w:r>
      <w:r>
        <w:t xml:space="preserve"> to link reports to resources: Depending on the type of report (aperiodic/semi-persistent or aperio</w:t>
      </w:r>
      <w:bookmarkStart w:id="33" w:name="OLE_LINK215"/>
      <w:bookmarkStart w:id="34" w:name="OLE_LINK216"/>
      <w:r>
        <w:t xml:space="preserve">dic) </w:t>
      </w:r>
      <w:bookmarkStart w:id="35" w:name="OLE_LINK213"/>
      <w:bookmarkStart w:id="36" w:name="OLE_LINK214"/>
      <w:r>
        <w:t>a report can be linked to just one or to several resource</w:t>
      </w:r>
      <w:r w:rsidR="00D0433C">
        <w:t xml:space="preserve"> </w:t>
      </w:r>
      <w:r>
        <w:t>sets. Furthermore, depending on the measure</w:t>
      </w:r>
      <w:bookmarkStart w:id="37" w:name="OLE_LINK246"/>
      <w:bookmarkStart w:id="38" w:name="OLE_LINK247"/>
      <w:r>
        <w:t>men</w:t>
      </w:r>
      <w:bookmarkStart w:id="39" w:name="OLE_LINK221"/>
      <w:bookmarkStart w:id="40" w:name="OLE_LINK222"/>
      <w:r>
        <w:t xml:space="preserve">t quantity configured for a report, the UE must be informed about one or more sets of resources </w:t>
      </w:r>
      <w:r w:rsidR="00EA0719">
        <w:t>as well as</w:t>
      </w:r>
      <w:r>
        <w:t xml:space="preserve"> how </w:t>
      </w:r>
      <w:bookmarkStart w:id="41" w:name="OLE_LINK232"/>
      <w:bookmarkStart w:id="42" w:name="OLE_LINK233"/>
      <w:r>
        <w:t>to u</w:t>
      </w:r>
      <w:bookmarkStart w:id="43" w:name="OLE_LINK234"/>
      <w:bookmarkStart w:id="44" w:name="OLE_LINK235"/>
      <w:bookmarkStart w:id="45" w:name="OLE_LINK194"/>
      <w:bookmarkStart w:id="46" w:name="OLE_LINK195"/>
      <w:r>
        <w:t>s</w:t>
      </w:r>
      <w:bookmarkStart w:id="47" w:name="OLE_LINK190"/>
      <w:bookmarkStart w:id="48" w:name="OLE_LINK191"/>
      <w:r>
        <w:t>e</w:t>
      </w:r>
      <w:bookmarkStart w:id="49" w:name="OLE_LINK144"/>
      <w:bookmarkStart w:id="50" w:name="OLE_LINK145"/>
      <w:r>
        <w:t xml:space="preserve"> </w:t>
      </w:r>
      <w:bookmarkStart w:id="51" w:name="OLE_LINK236"/>
      <w:bookmarkStart w:id="52" w:name="OLE_LINK237"/>
      <w:bookmarkStart w:id="53" w:name="OLE_LINK219"/>
      <w:bookmarkStart w:id="54" w:name="OLE_LINK220"/>
      <w:bookmarkStart w:id="55" w:name="OLE_LINK223"/>
      <w:bookmarkStart w:id="56" w:name="OLE_LINK224"/>
      <w:bookmarkStart w:id="57" w:name="OLE_LINK225"/>
      <w:bookmarkStart w:id="58" w:name="OLE_LINK226"/>
      <w:bookmarkStart w:id="59" w:name="OLE_LINK227"/>
      <w:bookmarkStart w:id="60" w:name="OLE_LINK238"/>
      <w:bookmarkStart w:id="61" w:name="OLE_LINK239"/>
      <w:bookmarkStart w:id="62" w:name="OLE_LINK188"/>
      <w:bookmarkStart w:id="63" w:name="OLE_LINK189"/>
      <w:r>
        <w:t>w</w:t>
      </w:r>
      <w:bookmarkStart w:id="64" w:name="OLE_LINK217"/>
      <w:bookmarkStart w:id="65" w:name="OLE_LINK218"/>
      <w:bookmarkStart w:id="66" w:name="OLE_LINK244"/>
      <w:bookmarkStart w:id="67" w:name="OLE_LINK245"/>
      <w:bookmarkStart w:id="68" w:name="OLE_LINK242"/>
      <w:bookmarkStart w:id="69" w:name="OLE_LINK243"/>
      <w:bookmarkStart w:id="70" w:name="OLE_LINK248"/>
      <w:bookmarkStart w:id="71" w:name="OLE_LINK249"/>
      <w:bookmarkStart w:id="72" w:name="OLE_LINK250"/>
      <w:r>
        <w:t>hic</w:t>
      </w:r>
      <w:bookmarkStart w:id="73" w:name="OLE_LINK140"/>
      <w:bookmarkStart w:id="74" w:name="OLE_LINK141"/>
      <w:r>
        <w:t>h</w:t>
      </w:r>
      <w:bookmarkStart w:id="75" w:name="OLE_LINK263"/>
      <w:bookmarkStart w:id="76" w:name="OLE_LINK264"/>
      <w:bookmarkStart w:id="77" w:name="OLE_LINK265"/>
      <w:r>
        <w:t xml:space="preserve"> of those resource (for channel or interference measurement). </w:t>
      </w:r>
      <w:bookmarkStart w:id="78" w:name="OLE_LINK230"/>
      <w:bookmarkStart w:id="79" w:name="OLE_LINK231"/>
      <w:bookmarkStart w:id="80" w:name="OLE_LINK261"/>
      <w:bookmarkStart w:id="81" w:name="OLE_LINK262"/>
      <w:bookmarkStart w:id="82" w:name="OLE_LINK252"/>
      <w:bookmarkStart w:id="83" w:name="OLE_LINK253"/>
      <w:bookmarkStart w:id="84" w:name="OLE_LINK254"/>
      <w:bookmarkStart w:id="85" w:name="OLE_LINK228"/>
      <w:bookmarkStart w:id="86" w:name="OLE_LINK229"/>
      <w:bookmarkStart w:id="87" w:name="OLE_LINK142"/>
      <w:bookmarkStart w:id="88" w:name="OLE_LINK143"/>
      <w:bookmarkStart w:id="89" w:name="OLE_LINK251"/>
      <w:bookmarkStart w:id="90" w:name="OLE_LINK257"/>
      <w:bookmarkStart w:id="91" w:name="OLE_LINK258"/>
      <w:bookmarkStart w:id="92" w:name="OLE_LINK255"/>
      <w:bookmarkStart w:id="93" w:name="OLE_LINK256"/>
      <w:bookmarkStart w:id="94" w:name="OLE_LINK240"/>
      <w:bookmarkStart w:id="95" w:name="OLE_LINK241"/>
      <w:bookmarkStart w:id="96" w:name="OLE_LINK5"/>
      <w:bookmarkStart w:id="97" w:name="OLE_LINK6"/>
      <w:bookmarkStart w:id="98" w:name="OLE_LINK259"/>
      <w:bookmarkStart w:id="99" w:name="OLE_LINK260"/>
      <w:bookmarkStart w:id="100" w:name="OLE_LINK192"/>
      <w:bookmarkStart w:id="101" w:name="OLE_LINK193"/>
      <w:bookmarkStart w:id="102" w:name="OLE_LINK183"/>
      <w:bookmarkStart w:id="103" w:name="OLE_LINK184"/>
      <w:bookmarkStart w:id="104" w:name="OLE_LINK185"/>
      <w:bookmarkStart w:id="105" w:name="OLE_LINK186"/>
      <w:bookmarkStart w:id="106" w:name="OLE_LINK187"/>
      <w:r>
        <w:t xml:space="preserve">Since the information in the CSI-MeasIdToAddMod does not provide information about the resource </w:t>
      </w:r>
      <w:r>
        <w:lastRenderedPageBreak/>
        <w:t xml:space="preserve">sets, </w:t>
      </w:r>
      <w:r w:rsidR="00D0433C">
        <w:t xml:space="preserve">RAN1 </w:t>
      </w:r>
      <w:r w:rsidRPr="00645B4D">
        <w:t xml:space="preserve">placed </w:t>
      </w:r>
      <w:r w:rsidR="00D0433C">
        <w:t xml:space="preserve">those relations </w:t>
      </w:r>
      <w:r w:rsidRPr="00645B4D">
        <w:t>into the aperi</w:t>
      </w:r>
      <w:bookmarkEnd w:id="28"/>
      <w:bookmarkEnd w:id="29"/>
      <w:r w:rsidRPr="00645B4D">
        <w:t>o</w:t>
      </w:r>
      <w:bookmarkEnd w:id="51"/>
      <w:bookmarkEnd w:id="52"/>
      <w:r w:rsidRPr="00645B4D">
        <w:t xml:space="preserve">dicTriggerState. In the figure </w:t>
      </w:r>
      <w:r w:rsidR="00D0433C">
        <w:t xml:space="preserve">above </w:t>
      </w:r>
      <w:r w:rsidRPr="00645B4D">
        <w:t>this was visualized by the purple dashed lines which now seem to bypass the linkin</w:t>
      </w:r>
      <w:bookmarkEnd w:id="78"/>
      <w:bookmarkEnd w:id="79"/>
      <w:r w:rsidRPr="00645B4D">
        <w:t>g thro</w:t>
      </w:r>
      <w:bookmarkEnd w:id="23"/>
      <w:bookmarkEnd w:id="24"/>
      <w:bookmarkEnd w:id="53"/>
      <w:bookmarkEnd w:id="54"/>
      <w:r w:rsidRPr="00645B4D">
        <w:t>u</w:t>
      </w:r>
      <w:bookmarkStart w:id="107" w:name="OLE_LINK169"/>
      <w:bookmarkStart w:id="108" w:name="OLE_LINK170"/>
      <w:bookmarkStart w:id="109" w:name="OLE_LINK171"/>
      <w:bookmarkEnd w:id="33"/>
      <w:bookmarkEnd w:id="34"/>
      <w:r w:rsidRPr="00645B4D">
        <w:t>gh</w:t>
      </w:r>
      <w:bookmarkEnd w:id="25"/>
      <w:bookmarkEnd w:id="26"/>
      <w:bookmarkEnd w:id="27"/>
      <w:r w:rsidRPr="00645B4D">
        <w:t xml:space="preserve"> the </w:t>
      </w:r>
      <w:bookmarkStart w:id="110" w:name="OLE_LINK3"/>
      <w:r w:rsidRPr="00645B4D">
        <w:t xml:space="preserve">CSI-MeasIdToAddMod </w:t>
      </w:r>
      <w:bookmarkEnd w:id="110"/>
      <w:r w:rsidRPr="00645B4D">
        <w:t>(red line).</w:t>
      </w:r>
      <w:r>
        <w:t xml:space="preserve"> </w:t>
      </w:r>
      <w:r w:rsidR="00EA0719">
        <w:t xml:space="preserve">RAN2 would like to </w:t>
      </w:r>
      <w:r>
        <w:t xml:space="preserve">avoid such complex linking and rather </w:t>
      </w:r>
      <w:bookmarkEnd w:id="41"/>
      <w:bookmarkEnd w:id="42"/>
      <w:r>
        <w:t>ai</w:t>
      </w:r>
      <w:bookmarkEnd w:id="37"/>
      <w:bookmarkEnd w:id="38"/>
      <w:r>
        <w:t>m</w:t>
      </w:r>
      <w:bookmarkEnd w:id="43"/>
      <w:bookmarkEnd w:id="44"/>
      <w:bookmarkEnd w:id="55"/>
      <w:bookmarkEnd w:id="56"/>
      <w:bookmarkEnd w:id="57"/>
      <w:r>
        <w:t xml:space="preserve"> </w:t>
      </w:r>
      <w:bookmarkEnd w:id="80"/>
      <w:bookmarkEnd w:id="81"/>
      <w:r>
        <w:t>f</w:t>
      </w:r>
      <w:bookmarkEnd w:id="39"/>
      <w:bookmarkEnd w:id="40"/>
      <w:bookmarkEnd w:id="58"/>
      <w:bookmarkEnd w:id="59"/>
      <w:bookmarkEnd w:id="64"/>
      <w:bookmarkEnd w:id="65"/>
      <w:bookmarkEnd w:id="82"/>
      <w:bookmarkEnd w:id="83"/>
      <w:bookmarkEnd w:id="84"/>
      <w:bookmarkEnd w:id="85"/>
      <w:bookmarkEnd w:id="86"/>
      <w:bookmarkEnd w:id="107"/>
      <w:bookmarkEnd w:id="108"/>
      <w:bookmarkEnd w:id="109"/>
      <w:r>
        <w:t>o</w:t>
      </w:r>
      <w:bookmarkEnd w:id="49"/>
      <w:bookmarkEnd w:id="50"/>
      <w:bookmarkEnd w:id="60"/>
      <w:bookmarkEnd w:id="61"/>
      <w:bookmarkEnd w:id="66"/>
      <w:bookmarkEnd w:id="67"/>
      <w:bookmarkEnd w:id="87"/>
      <w:bookmarkEnd w:id="88"/>
      <w:bookmarkEnd w:id="89"/>
      <w:bookmarkEnd w:id="90"/>
      <w:bookmarkEnd w:id="91"/>
      <w:r>
        <w:t>r</w:t>
      </w:r>
      <w:bookmarkEnd w:id="68"/>
      <w:bookmarkEnd w:id="69"/>
      <w:r>
        <w:t xml:space="preserve"> </w:t>
      </w:r>
      <w:bookmarkEnd w:id="70"/>
      <w:bookmarkEnd w:id="71"/>
      <w:bookmarkEnd w:id="72"/>
      <w:r>
        <w:t>a</w:t>
      </w:r>
      <w:bookmarkEnd w:id="35"/>
      <w:bookmarkEnd w:id="36"/>
      <w:bookmarkEnd w:id="92"/>
      <w:bookmarkEnd w:id="93"/>
      <w:bookmarkEnd w:id="94"/>
      <w:bookmarkEnd w:id="95"/>
      <w:r>
        <w:t xml:space="preserve"> </w:t>
      </w:r>
      <w:bookmarkEnd w:id="73"/>
      <w:bookmarkEnd w:id="74"/>
      <w:r>
        <w:t>s</w:t>
      </w:r>
      <w:bookmarkEnd w:id="75"/>
      <w:bookmarkEnd w:id="76"/>
      <w:bookmarkEnd w:id="77"/>
      <w:r>
        <w:t>i</w:t>
      </w:r>
      <w:bookmarkEnd w:id="30"/>
      <w:bookmarkEnd w:id="31"/>
      <w:bookmarkEnd w:id="32"/>
      <w:r>
        <w:t>m</w:t>
      </w:r>
      <w:bookmarkEnd w:id="96"/>
      <w:bookmarkEnd w:id="97"/>
      <w:r w:rsidR="00D0433C">
        <w:t xml:space="preserve">pler structure e.g. by </w:t>
      </w:r>
      <w:r w:rsidR="00D0433C" w:rsidRPr="00D0433C">
        <w:rPr>
          <w:b/>
        </w:rPr>
        <w:t>removing the CSI-Meas-IDs and relying on a direct linking between reports and resource sets</w:t>
      </w:r>
      <w:r w:rsidR="00D0433C">
        <w:t xml:space="preserve">. </w:t>
      </w:r>
    </w:p>
    <w:p w14:paraId="22A81798" w14:textId="7BFE32FE" w:rsidR="00F04894" w:rsidRDefault="00680A27" w:rsidP="00F04894">
      <w:bookmarkStart w:id="111" w:name="OLE_LINK296"/>
      <w:bookmarkStart w:id="112" w:name="OLE_LINK297"/>
      <w:bookmarkStart w:id="113" w:name="OLE_LINK298"/>
      <w:bookmarkStart w:id="114" w:name="OLE_LINK299"/>
      <w:bookmarkStart w:id="115" w:name="OLE_LINK282"/>
      <w:bookmarkStart w:id="116" w:name="OLE_LINK283"/>
      <w:bookmarkEnd w:id="62"/>
      <w:bookmarkEnd w:id="63"/>
      <w:bookmarkEnd w:id="98"/>
      <w:bookmarkEnd w:id="99"/>
      <w:bookmarkEnd w:id="45"/>
      <w:bookmarkEnd w:id="46"/>
      <w:bookmarkEnd w:id="47"/>
      <w:bookmarkEnd w:id="48"/>
      <w:bookmarkEnd w:id="100"/>
      <w:bookmarkEnd w:id="101"/>
      <w:bookmarkEnd w:id="102"/>
      <w:bookmarkEnd w:id="103"/>
      <w:bookmarkEnd w:id="104"/>
      <w:bookmarkEnd w:id="105"/>
      <w:bookmarkEnd w:id="106"/>
      <w:r w:rsidRPr="00CF2851">
        <w:rPr>
          <w:highlight w:val="yellow"/>
        </w:rPr>
        <w:t>R</w:t>
      </w:r>
      <w:bookmarkStart w:id="117" w:name="OLE_LINK292"/>
      <w:bookmarkStart w:id="118" w:name="OLE_LINK293"/>
      <w:bookmarkStart w:id="119" w:name="OLE_LINK294"/>
      <w:bookmarkStart w:id="120" w:name="OLE_LINK295"/>
      <w:r w:rsidRPr="00CF2851">
        <w:rPr>
          <w:highlight w:val="yellow"/>
        </w:rPr>
        <w:t>AN</w:t>
      </w:r>
      <w:bookmarkStart w:id="121" w:name="OLE_LINK290"/>
      <w:bookmarkStart w:id="122" w:name="OLE_LINK291"/>
      <w:r w:rsidRPr="00CF2851">
        <w:rPr>
          <w:highlight w:val="yellow"/>
        </w:rPr>
        <w:t xml:space="preserve">2 </w:t>
      </w:r>
      <w:r w:rsidR="00D0433C" w:rsidRPr="00CF2851">
        <w:rPr>
          <w:highlight w:val="yellow"/>
        </w:rPr>
        <w:t xml:space="preserve">also discussed that the overall structure </w:t>
      </w:r>
      <w:bookmarkStart w:id="123" w:name="OLE_LINK122"/>
      <w:bookmarkStart w:id="124" w:name="OLE_LINK123"/>
      <w:bookmarkStart w:id="125" w:name="OLE_LINK124"/>
      <w:bookmarkStart w:id="126" w:name="OLE_LINK300"/>
      <w:bookmarkStart w:id="127" w:name="OLE_LINK301"/>
      <w:bookmarkStart w:id="128" w:name="OLE_LINK286"/>
      <w:bookmarkStart w:id="129" w:name="OLE_LINK287"/>
      <w:bookmarkStart w:id="130" w:name="OLE_LINK284"/>
      <w:bookmarkStart w:id="131" w:name="OLE_LINK285"/>
      <w:r w:rsidRPr="00CF2851">
        <w:rPr>
          <w:highlight w:val="yellow"/>
        </w:rPr>
        <w:t>would become simpler and more easily extensible if one of the</w:t>
      </w:r>
      <w:bookmarkStart w:id="132" w:name="OLE_LINK120"/>
      <w:bookmarkStart w:id="133" w:name="OLE_LINK121"/>
      <w:r w:rsidRPr="00CF2851">
        <w:rPr>
          <w:highlight w:val="yellow"/>
        </w:rPr>
        <w:t xml:space="preserve"> three levels</w:t>
      </w:r>
      <w:bookmarkStart w:id="134" w:name="OLE_LINK288"/>
      <w:bookmarkStart w:id="135" w:name="OLE_LINK289"/>
      <w:r w:rsidRPr="00CF2851">
        <w:rPr>
          <w:highlight w:val="yellow"/>
        </w:rPr>
        <w:t xml:space="preserve"> i</w:t>
      </w:r>
      <w:bookmarkStart w:id="136" w:name="OLE_LINK302"/>
      <w:bookmarkStart w:id="137" w:name="OLE_LINK303"/>
      <w:r w:rsidRPr="00CF2851">
        <w:rPr>
          <w:highlight w:val="yellow"/>
        </w:rPr>
        <w:t>n which the resources are currently configured</w:t>
      </w:r>
      <w:r w:rsidR="00D0433C" w:rsidRPr="00CF2851">
        <w:rPr>
          <w:highlight w:val="yellow"/>
        </w:rPr>
        <w:t xml:space="preserve"> (resource, sets, settings)</w:t>
      </w:r>
      <w:r w:rsidR="00CF2851">
        <w:rPr>
          <w:highlight w:val="yellow"/>
        </w:rPr>
        <w:t xml:space="preserve"> is removed</w:t>
      </w:r>
      <w:r w:rsidRPr="00CF2851">
        <w:rPr>
          <w:highlight w:val="yellow"/>
        </w:rPr>
        <w:t xml:space="preserve">. </w:t>
      </w:r>
      <w:r w:rsidR="00CF2851">
        <w:rPr>
          <w:highlight w:val="yellow"/>
        </w:rPr>
        <w:t xml:space="preserve">In the remainder of this document, we </w:t>
      </w:r>
      <w:r w:rsidR="00CF2851" w:rsidRPr="00CF2851">
        <w:rPr>
          <w:b/>
          <w:highlight w:val="yellow"/>
        </w:rPr>
        <w:t>remove</w:t>
      </w:r>
      <w:r w:rsidR="00CF2851">
        <w:rPr>
          <w:b/>
          <w:highlight w:val="yellow"/>
        </w:rPr>
        <w:t>d</w:t>
      </w:r>
      <w:r w:rsidR="00CF2851" w:rsidRPr="00CF2851">
        <w:rPr>
          <w:b/>
          <w:highlight w:val="yellow"/>
        </w:rPr>
        <w:t xml:space="preserve"> the resource settings</w:t>
      </w:r>
      <w:r w:rsidR="00CF2851" w:rsidRPr="00CF2851">
        <w:rPr>
          <w:highlight w:val="yellow"/>
        </w:rPr>
        <w:t xml:space="preserve"> (CSI-ResourceConfig) and pushed the few remaining fields in the setting down into the resource set or into the report configuration.</w:t>
      </w:r>
      <w:r w:rsidR="00CF2851">
        <w:rPr>
          <w:highlight w:val="yellow"/>
        </w:rPr>
        <w:t xml:space="preserve"> </w:t>
      </w:r>
      <w:r w:rsidR="00CF2851" w:rsidRPr="00CF2851">
        <w:rPr>
          <w:highlight w:val="yellow"/>
        </w:rPr>
        <w:t xml:space="preserve">However, if several resource sets share several (large) IEs, the third level may be beneficial </w:t>
      </w:r>
      <w:r w:rsidR="00CF2851">
        <w:rPr>
          <w:highlight w:val="yellow"/>
        </w:rPr>
        <w:t xml:space="preserve">in terms of signalling overhead </w:t>
      </w:r>
      <w:r w:rsidR="00CF2851" w:rsidRPr="00CF2851">
        <w:rPr>
          <w:highlight w:val="yellow"/>
        </w:rPr>
        <w:t>and could be kept</w:t>
      </w:r>
      <w:r w:rsidR="00CF2851">
        <w:rPr>
          <w:highlight w:val="yellow"/>
        </w:rPr>
        <w:t>. More important than the number of levels in the resource structure is a clean linking between reports and resource(set)s (</w:t>
      </w:r>
      <w:bookmarkStart w:id="138" w:name="_GoBack"/>
      <w:bookmarkEnd w:id="138"/>
      <w:r w:rsidR="00CF2851">
        <w:rPr>
          <w:highlight w:val="yellow"/>
        </w:rPr>
        <w:t xml:space="preserve">see above).  </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1C25EDC" w14:textId="0D5F5829" w:rsidR="008D0DF4" w:rsidRDefault="00F85511">
      <w:pPr>
        <w:pStyle w:val="Heading2"/>
      </w:pPr>
      <w:r>
        <w:t>1</w:t>
      </w:r>
      <w:r w:rsidR="00680A27">
        <w:t>.2</w:t>
      </w:r>
      <w:r w:rsidR="00680A27">
        <w:tab/>
        <w:t>Simplified ASN.1 structure</w:t>
      </w:r>
    </w:p>
    <w:p w14:paraId="58BDE674" w14:textId="2A4FC70C" w:rsidR="008D0DF4" w:rsidRDefault="00680A27">
      <w:r>
        <w:t>Figure 2 depict</w:t>
      </w:r>
      <w:r w:rsidR="004378DF">
        <w:t>s</w:t>
      </w:r>
      <w:r>
        <w:t xml:space="preserve"> a simplified ASN.1 structure </w:t>
      </w:r>
      <w:r w:rsidR="004378DF">
        <w:t xml:space="preserve">as discussed and proposed in the </w:t>
      </w:r>
      <w:r>
        <w:t xml:space="preserve">previous section. </w:t>
      </w:r>
    </w:p>
    <w:p w14:paraId="083EC364" w14:textId="77777777" w:rsidR="008D0DF4" w:rsidRDefault="00680A27">
      <w:pPr>
        <w:pStyle w:val="Caption"/>
      </w:pPr>
      <w:r>
        <w:t>Figure 2: simplified ASN.1 structure</w:t>
      </w:r>
    </w:p>
    <w:p w14:paraId="6ADA7F3C" w14:textId="77777777" w:rsidR="008D0DF4" w:rsidRDefault="00680A27">
      <w:pPr>
        <w:pStyle w:val="TF"/>
      </w:pPr>
      <w:r>
        <w:rPr>
          <w:noProof/>
          <w:lang w:val="en-US"/>
        </w:rPr>
        <w:drawing>
          <wp:inline distT="0" distB="0" distL="0" distR="0" wp14:anchorId="44B5D126" wp14:editId="0E257979">
            <wp:extent cx="6122035" cy="3311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3311834"/>
                    </a:xfrm>
                    <a:prstGeom prst="rect">
                      <a:avLst/>
                    </a:prstGeom>
                    <a:noFill/>
                    <a:ln>
                      <a:noFill/>
                    </a:ln>
                  </pic:spPr>
                </pic:pic>
              </a:graphicData>
            </a:graphic>
          </wp:inline>
        </w:drawing>
      </w:r>
    </w:p>
    <w:p w14:paraId="5B500B91" w14:textId="77777777" w:rsidR="008D0DF4" w:rsidRDefault="00680A27">
      <w:r>
        <w:t xml:space="preserve">This structure can be summarized as follows: </w:t>
      </w:r>
      <w:bookmarkStart w:id="139" w:name="OLE_LINK304"/>
      <w:bookmarkStart w:id="140" w:name="OLE_LINK305"/>
    </w:p>
    <w:p w14:paraId="28D8B3BC" w14:textId="3F5E9DC2" w:rsidR="008D0DF4" w:rsidRDefault="00680A27">
      <w:pPr>
        <w:pStyle w:val="B1"/>
      </w:pPr>
      <w:r>
        <w:t>-</w:t>
      </w:r>
      <w:r>
        <w:tab/>
        <w:t xml:space="preserve">The actual </w:t>
      </w:r>
      <w:r w:rsidRPr="00767ED0">
        <w:rPr>
          <w:b/>
        </w:rPr>
        <w:t xml:space="preserve">resources are defined in three </w:t>
      </w:r>
      <w:r w:rsidR="00EA0719" w:rsidRPr="00767ED0">
        <w:rPr>
          <w:b/>
        </w:rPr>
        <w:t>lists</w:t>
      </w:r>
      <w:r w:rsidR="00EA0719">
        <w:t xml:space="preserve"> (</w:t>
      </w:r>
      <w:r>
        <w:t>reso</w:t>
      </w:r>
      <w:bookmarkStart w:id="141" w:name="OLE_LINK160"/>
      <w:bookmarkStart w:id="142" w:name="OLE_LINK161"/>
      <w:r>
        <w:t>urce</w:t>
      </w:r>
      <w:bookmarkStart w:id="143" w:name="OLE_LINK165"/>
      <w:bookmarkStart w:id="144" w:name="OLE_LINK166"/>
      <w:r w:rsidR="00EA0719">
        <w:t xml:space="preserve"> </w:t>
      </w:r>
      <w:bookmarkStart w:id="145" w:name="OLE_LINK162"/>
      <w:bookmarkStart w:id="146" w:name="OLE_LINK163"/>
      <w:bookmarkStart w:id="147" w:name="OLE_LINK164"/>
      <w:bookmarkStart w:id="148" w:name="OLE_LINK167"/>
      <w:bookmarkStart w:id="149" w:name="OLE_LINK168"/>
      <w:r w:rsidR="00EA0719">
        <w:t>pools)</w:t>
      </w:r>
      <w:r>
        <w:t xml:space="preserve"> on the top level of the CSI measurement configuration (nzp-csi-rs-Resources, ssb-Resources, csi-IM-R</w:t>
      </w:r>
      <w:bookmarkStart w:id="150" w:name="OLE_LINK158"/>
      <w:bookmarkStart w:id="151" w:name="OLE_LINK159"/>
      <w:r>
        <w:t xml:space="preserve">esources). </w:t>
      </w:r>
    </w:p>
    <w:p w14:paraId="1C740904" w14:textId="77777777" w:rsidR="008D0DF4" w:rsidRDefault="00680A27">
      <w:pPr>
        <w:pStyle w:val="B1"/>
      </w:pPr>
      <w:r>
        <w:t>-</w:t>
      </w:r>
      <w:r>
        <w:tab/>
        <w:t xml:space="preserve">The list of </w:t>
      </w:r>
      <w:r w:rsidRPr="00767ED0">
        <w:rPr>
          <w:b/>
        </w:rPr>
        <w:t>CSI-ResourceConfig IEs (settings) is removed</w:t>
      </w:r>
      <w:r>
        <w:t xml:space="preserve"> from the CSI measurement configuration.</w:t>
      </w:r>
    </w:p>
    <w:p w14:paraId="2A8AB080" w14:textId="77777777" w:rsidR="008D0DF4" w:rsidRDefault="00680A27">
      <w:pPr>
        <w:pStyle w:val="B1"/>
      </w:pPr>
      <w:r>
        <w:t>-</w:t>
      </w:r>
      <w:r>
        <w:tab/>
        <w:t>The reports are configured in a list on the top lev</w:t>
      </w:r>
      <w:bookmarkEnd w:id="141"/>
      <w:bookmarkEnd w:id="142"/>
      <w:bookmarkEnd w:id="150"/>
      <w:bookmarkEnd w:id="151"/>
      <w:r>
        <w:t>el</w:t>
      </w:r>
      <w:bookmarkEnd w:id="143"/>
      <w:bookmarkEnd w:id="144"/>
      <w:r>
        <w:t xml:space="preserve"> </w:t>
      </w:r>
      <w:bookmarkEnd w:id="145"/>
      <w:bookmarkEnd w:id="146"/>
      <w:bookmarkEnd w:id="147"/>
      <w:r>
        <w:t>(</w:t>
      </w:r>
      <w:bookmarkEnd w:id="148"/>
      <w:bookmarkEnd w:id="149"/>
      <w:r>
        <w:t>as in the current structure)</w:t>
      </w:r>
    </w:p>
    <w:p w14:paraId="25A1F45F" w14:textId="16532E3C" w:rsidR="008D0DF4" w:rsidRDefault="00680A27">
      <w:pPr>
        <w:pStyle w:val="B2"/>
      </w:pPr>
      <w:r>
        <w:t>-</w:t>
      </w:r>
      <w:r>
        <w:tab/>
        <w:t xml:space="preserve">For </w:t>
      </w:r>
      <w:r>
        <w:rPr>
          <w:b/>
        </w:rPr>
        <w:t>periodic and semi-persistent reports</w:t>
      </w:r>
      <w:r>
        <w:t xml:space="preserve"> the </w:t>
      </w:r>
      <w:r w:rsidR="00767ED0" w:rsidRPr="00767ED0">
        <w:rPr>
          <w:b/>
        </w:rPr>
        <w:t>CSI-ReportConfig defines up to three resource sets</w:t>
      </w:r>
      <w:r w:rsidR="00767ED0">
        <w:t xml:space="preserve"> (</w:t>
      </w:r>
      <w:bookmarkEnd w:id="139"/>
      <w:bookmarkEnd w:id="140"/>
      <w:r w:rsidR="00043375">
        <w:t xml:space="preserve">one </w:t>
      </w:r>
      <w:r w:rsidR="00767ED0">
        <w:t xml:space="preserve">for </w:t>
      </w:r>
      <w:r>
        <w:t xml:space="preserve">channel, </w:t>
      </w:r>
      <w:r w:rsidR="00043375">
        <w:t xml:space="preserve">one for </w:t>
      </w:r>
      <w:r>
        <w:t xml:space="preserve">interference and/or </w:t>
      </w:r>
      <w:r w:rsidR="00043375">
        <w:t xml:space="preserve">one for </w:t>
      </w:r>
      <w:r>
        <w:t xml:space="preserve">CSI-IM </w:t>
      </w:r>
      <w:r w:rsidR="00767ED0">
        <w:t>)</w:t>
      </w:r>
      <w:r>
        <w:t>.</w:t>
      </w:r>
    </w:p>
    <w:p w14:paraId="51289A21" w14:textId="267DFBE4" w:rsidR="008D0DF4" w:rsidRDefault="00680A27">
      <w:pPr>
        <w:pStyle w:val="B2"/>
      </w:pPr>
      <w:r>
        <w:t>-</w:t>
      </w:r>
      <w:r>
        <w:tab/>
        <w:t xml:space="preserve">For </w:t>
      </w:r>
      <w:r>
        <w:rPr>
          <w:b/>
        </w:rPr>
        <w:t>aperiodic reports</w:t>
      </w:r>
      <w:r>
        <w:t xml:space="preserve"> the </w:t>
      </w:r>
      <w:r w:rsidR="00767ED0" w:rsidRPr="00767ED0">
        <w:rPr>
          <w:b/>
        </w:rPr>
        <w:t xml:space="preserve">CSI-ReportConfig defines </w:t>
      </w:r>
      <w:r w:rsidRPr="00767ED0">
        <w:rPr>
          <w:b/>
        </w:rPr>
        <w:t>one or more</w:t>
      </w:r>
      <w:r>
        <w:t xml:space="preserve"> </w:t>
      </w:r>
      <w:r>
        <w:rPr>
          <w:b/>
        </w:rPr>
        <w:t>trigger states</w:t>
      </w:r>
      <w:r>
        <w:t xml:space="preserve"> (</w:t>
      </w:r>
      <w:r w:rsidR="00370E95">
        <w:t>”</w:t>
      </w:r>
      <w:r>
        <w:t>DCI codepoints</w:t>
      </w:r>
      <w:r w:rsidR="00370E95">
        <w:t>” (to be down-selected by MAC CE)</w:t>
      </w:r>
      <w:r>
        <w:t xml:space="preserve">). </w:t>
      </w:r>
    </w:p>
    <w:p w14:paraId="1DADD7FB" w14:textId="275F98D2" w:rsidR="008D0DF4" w:rsidRDefault="00680A27">
      <w:pPr>
        <w:pStyle w:val="B3"/>
      </w:pPr>
      <w:r>
        <w:t>-</w:t>
      </w:r>
      <w:r>
        <w:tab/>
        <w:t xml:space="preserve">Each trigger state (codepoint) defines </w:t>
      </w:r>
      <w:r w:rsidR="00043375">
        <w:t xml:space="preserve">one </w:t>
      </w:r>
      <w:r>
        <w:t xml:space="preserve">channel-, </w:t>
      </w:r>
      <w:r w:rsidR="00043375">
        <w:t xml:space="preserve">one </w:t>
      </w:r>
      <w:r>
        <w:t xml:space="preserve">interference and/or </w:t>
      </w:r>
      <w:r w:rsidR="00043375">
        <w:t xml:space="preserve">one </w:t>
      </w:r>
      <w:r>
        <w:t xml:space="preserve">CSI-IM measurement </w:t>
      </w:r>
      <w:r w:rsidR="00043375">
        <w:rPr>
          <w:b/>
        </w:rPr>
        <w:t>resource-set</w:t>
      </w:r>
      <w:r>
        <w:t xml:space="preserve">. The structure of the </w:t>
      </w:r>
      <w:r>
        <w:rPr>
          <w:b/>
        </w:rPr>
        <w:t>resource set is lean</w:t>
      </w:r>
      <w:r>
        <w:t xml:space="preserve">: it primarily has a list of the resource </w:t>
      </w:r>
      <w:r>
        <w:rPr>
          <w:u w:val="single"/>
        </w:rPr>
        <w:t>IDs</w:t>
      </w:r>
      <w:r>
        <w:t xml:space="preserve">. </w:t>
      </w:r>
    </w:p>
    <w:p w14:paraId="3143728E" w14:textId="77777777" w:rsidR="008D0DF4" w:rsidRDefault="00680A27">
      <w:pPr>
        <w:pStyle w:val="B3"/>
      </w:pPr>
      <w:r>
        <w:t>-</w:t>
      </w:r>
      <w:r>
        <w:tab/>
        <w:t>The NZP-CSI-ResourceSet points to a TCI-State (QCI information) by the TCI-State</w:t>
      </w:r>
      <w:r>
        <w:rPr>
          <w:u w:val="single"/>
        </w:rPr>
        <w:t>Id</w:t>
      </w:r>
      <w:r>
        <w:t>.</w:t>
      </w:r>
    </w:p>
    <w:p w14:paraId="038E782C" w14:textId="23423550" w:rsidR="008D0DF4" w:rsidRDefault="00680A27">
      <w:r>
        <w:lastRenderedPageBreak/>
        <w:t>This structure allow</w:t>
      </w:r>
      <w:r w:rsidR="00767ED0">
        <w:t>s</w:t>
      </w:r>
      <w:r>
        <w:t xml:space="preserve"> re-using the resource configurations </w:t>
      </w:r>
      <w:r w:rsidR="00767ED0">
        <w:t xml:space="preserve">(e.g. NZP-CSI-Resource), </w:t>
      </w:r>
      <w:r>
        <w:t>which are relatively large and likely reusable</w:t>
      </w:r>
      <w:r w:rsidR="00767ED0">
        <w:t>, in several resource sets</w:t>
      </w:r>
      <w:r>
        <w:t xml:space="preserve">. And it allow an unambiguous and easy to comprehend linking between the report (or one of the DCI trigger states of a report) and the resources. </w:t>
      </w:r>
    </w:p>
    <w:p w14:paraId="0BA4E782" w14:textId="1976791F" w:rsidR="008D0DF4" w:rsidRDefault="00680A27">
      <w:r>
        <w:t>Unlike the original structure, it allows the NW to configure</w:t>
      </w:r>
      <w:r w:rsidR="004C75AE">
        <w:t xml:space="preserve"> unambiguously</w:t>
      </w:r>
      <w:r>
        <w:t xml:space="preserve">, which resource set the UE shall use for which type of measurement (channel/interference). </w:t>
      </w:r>
    </w:p>
    <w:p w14:paraId="5052308E" w14:textId="09A558CC" w:rsidR="008D0DF4" w:rsidRDefault="00680A27">
      <w:r>
        <w:t xml:space="preserve">In </w:t>
      </w:r>
      <w:r w:rsidR="005457DB">
        <w:t xml:space="preserve">the Annex of this LS </w:t>
      </w:r>
      <w:r>
        <w:t xml:space="preserve">we provide </w:t>
      </w:r>
      <w:r w:rsidR="004C75AE">
        <w:t>the</w:t>
      </w:r>
      <w:r>
        <w:t xml:space="preserve"> ASN.1 reflecting the signalling structure </w:t>
      </w:r>
      <w:r w:rsidR="004C75AE">
        <w:t xml:space="preserve">described above and </w:t>
      </w:r>
      <w:r>
        <w:t>in Figure 2.</w:t>
      </w:r>
      <w:r w:rsidR="004C75AE">
        <w:t xml:space="preserve"> </w:t>
      </w:r>
    </w:p>
    <w:p w14:paraId="072951DD" w14:textId="0F6D1EB4" w:rsidR="00043375" w:rsidRDefault="00043375" w:rsidP="00043375">
      <w:pPr>
        <w:rPr>
          <w:ins w:id="152" w:author="Ericsson" w:date="2018-01-24T17:14:00Z"/>
        </w:rPr>
      </w:pPr>
      <w:r w:rsidRPr="00CF2851">
        <w:rPr>
          <w:highlight w:val="yellow"/>
        </w:rPr>
        <w:t>RAN2 would like to point out that the current structure assumes that the CSI-ReportConfig links to one resource set (for each of channel, interference and CSI-IM). RAN2 wants to know whether RAN1 considers this sufficient or whether it is necessary to link them to several sets. The corresponding places are highlighted in red in the ASN.1.</w:t>
      </w:r>
    </w:p>
    <w:p w14:paraId="2BB2220E" w14:textId="15E0C9DE" w:rsidR="008D0DF4" w:rsidRDefault="00F85511" w:rsidP="00267B52">
      <w:pPr>
        <w:pStyle w:val="Heading2"/>
      </w:pPr>
      <w:del w:id="153" w:author="Ericsson" w:date="2018-01-24T16:21:00Z">
        <w:r w:rsidDel="00AE120D">
          <w:delText>1</w:delText>
        </w:r>
        <w:r w:rsidR="00267B52" w:rsidDel="00AE120D">
          <w:delText>.3</w:delText>
        </w:r>
        <w:r w:rsidR="00267B52" w:rsidDel="00AE120D">
          <w:tab/>
          <w:delText>Inter-Cell and inter-BWPs</w:delText>
        </w:r>
      </w:del>
      <w:r w:rsidR="00267B52">
        <w:t xml:space="preserve"> </w:t>
      </w:r>
    </w:p>
    <w:p w14:paraId="5073E69B" w14:textId="1FA5E3EC" w:rsidR="004C75AE" w:rsidDel="00AE120D" w:rsidRDefault="00AB4975">
      <w:pPr>
        <w:rPr>
          <w:del w:id="154" w:author="Ericsson" w:date="2018-01-24T16:21:00Z"/>
        </w:rPr>
      </w:pPr>
      <w:del w:id="155" w:author="Ericsson" w:date="2018-01-24T16:21:00Z">
        <w:r w:rsidDel="00AE120D">
          <w:delText>T</w:delText>
        </w:r>
        <w:r w:rsidR="00680A27" w:rsidDel="00AE120D">
          <w:delText>wo things that were incomplete in the original structure and not yet fixed in the new structure</w:delText>
        </w:r>
        <w:r w:rsidDel="00AE120D">
          <w:delText xml:space="preserve"> are the support of cross carrier CSI reporting and the handling of different bandwidth parts. </w:delText>
        </w:r>
      </w:del>
    </w:p>
    <w:p w14:paraId="2E12619C" w14:textId="2D8FAEE4" w:rsidR="00661D94" w:rsidDel="00AE120D" w:rsidRDefault="004C75AE">
      <w:pPr>
        <w:rPr>
          <w:del w:id="156" w:author="Ericsson" w:date="2018-01-24T16:21:00Z"/>
        </w:rPr>
      </w:pPr>
      <w:del w:id="157" w:author="Ericsson" w:date="2018-01-24T16:21:00Z">
        <w:r w:rsidDel="00AE120D">
          <w:delText xml:space="preserve">The </w:delText>
        </w:r>
        <w:r w:rsidRPr="004C75AE" w:rsidDel="00AE120D">
          <w:delText xml:space="preserve">CSI-ResourceConfig </w:delText>
        </w:r>
        <w:r w:rsidDel="00AE120D">
          <w:delText xml:space="preserve">(setting) contained the </w:delText>
        </w:r>
        <w:r w:rsidR="00680A27" w:rsidDel="00AE120D">
          <w:delText>field crossCarrierInfo</w:delText>
        </w:r>
        <w:r w:rsidDel="00AE120D">
          <w:delText xml:space="preserve"> which </w:delText>
        </w:r>
        <w:r w:rsidR="00AB4975" w:rsidDel="00AE120D">
          <w:delText xml:space="preserve">was meant to inform the UE </w:delText>
        </w:r>
        <w:r w:rsidR="00267B52" w:rsidDel="00AE120D">
          <w:delText>i</w:delText>
        </w:r>
        <w:r w:rsidR="00AB4975" w:rsidDel="00AE120D">
          <w:delText xml:space="preserve">n which serving cell to acquire the resource(set)s </w:delText>
        </w:r>
        <w:r w:rsidR="00661D94" w:rsidDel="00AE120D">
          <w:delText>of the resource setting. In the new structure, this field could instead be added to the resource sets</w:delText>
        </w:r>
        <w:r w:rsidR="00267B52" w:rsidDel="00AE120D">
          <w:delText xml:space="preserve"> to enable the same linking</w:delText>
        </w:r>
        <w:r w:rsidR="00661D94" w:rsidDel="00AE120D">
          <w:delText xml:space="preserve">. However, the entire CSI-MeasConfig is currently instantiated per Serving Cell. In case of cross carrier reporting, the CSI-MeasConfig of the cell on which the reports are sent would also define the resource(set)s in another cell. </w:delText>
        </w:r>
        <w:r w:rsidR="00E45D61" w:rsidDel="00AE120D">
          <w:delText xml:space="preserve">However, the there are other configurations which are defined on cell- or BWP level and refer to the a </w:delText>
        </w:r>
        <w:r w:rsidR="00E45D61" w:rsidRPr="00E45D61" w:rsidDel="00AE120D">
          <w:delText xml:space="preserve">NZP-CSI-ResourceSetId </w:delText>
        </w:r>
        <w:r w:rsidR="00E45D61" w:rsidDel="00AE120D">
          <w:delText>or to a NZP-CSI-Resource</w:delText>
        </w:r>
        <w:r w:rsidR="00E45D61" w:rsidRPr="00E45D61" w:rsidDel="00AE120D">
          <w:delText>Id</w:delText>
        </w:r>
        <w:r w:rsidR="00E45D61" w:rsidDel="00AE120D">
          <w:delText xml:space="preserve">. Examples are the TCI-RS-Set (TCI-State) in the PDSCH-Config and the </w:delText>
        </w:r>
        <w:r w:rsidR="00E45D61" w:rsidRPr="00E45D61" w:rsidDel="00AE120D">
          <w:delText>spatialRelationInfo</w:delText>
        </w:r>
        <w:r w:rsidR="00E45D61" w:rsidDel="00AE120D">
          <w:delText xml:space="preserve"> in the PUCCH-Config and in the SRS-Config. If those IEs defined in one serving cell are supposed to refer to a CSI-RS resource defined in another serving cell, the serving cell ID would need to be added to </w:delText>
        </w:r>
        <w:r w:rsidR="00267B52" w:rsidDel="00AE120D">
          <w:delText>avoid</w:delText>
        </w:r>
        <w:r w:rsidR="00E45D61" w:rsidDel="00AE120D">
          <w:delText xml:space="preserve"> ambiguity. </w:delText>
        </w:r>
        <w:r w:rsidR="00BC165A" w:rsidDel="00AE120D">
          <w:delText xml:space="preserve">As an alternative, one could consider </w:delText>
        </w:r>
        <w:r w:rsidR="00267B52" w:rsidDel="00AE120D">
          <w:delText>defining</w:delText>
        </w:r>
        <w:r w:rsidR="00BC165A" w:rsidDel="00AE120D">
          <w:delText xml:space="preserve"> the CSI-RS resources in the ServingCellConfigDedicated of the cell that they occur in. Then, however, the CSI-ReportConfig defined in another serving cell must not only indicate the resource IDs but</w:delText>
        </w:r>
        <w:r w:rsidR="00267B52" w:rsidDel="00AE120D">
          <w:delText>, for cross carrier reporting,</w:delText>
        </w:r>
        <w:r w:rsidR="00BC165A" w:rsidDel="00AE120D">
          <w:delText xml:space="preserve"> also the cell IDs where </w:delText>
        </w:r>
        <w:r w:rsidR="00267B52" w:rsidDel="00AE120D">
          <w:delText xml:space="preserve">the resources </w:delText>
        </w:r>
        <w:r w:rsidR="00BC165A" w:rsidDel="00AE120D">
          <w:delText xml:space="preserve">are defined. </w:delText>
        </w:r>
      </w:del>
    </w:p>
    <w:p w14:paraId="15A652D5" w14:textId="01C19072" w:rsidR="00267B52" w:rsidDel="00AE120D" w:rsidRDefault="00BC165A">
      <w:pPr>
        <w:rPr>
          <w:del w:id="158" w:author="Ericsson" w:date="2018-01-24T16:21:00Z"/>
        </w:rPr>
      </w:pPr>
      <w:del w:id="159" w:author="Ericsson" w:date="2018-01-24T16:21:00Z">
        <w:r w:rsidDel="00AE120D">
          <w:delText xml:space="preserve">Furthermore, the </w:delText>
        </w:r>
        <w:r w:rsidRPr="004C75AE" w:rsidDel="00AE120D">
          <w:delText xml:space="preserve">CSI-ResourceConfig </w:delText>
        </w:r>
        <w:r w:rsidDel="00AE120D">
          <w:delText xml:space="preserve">(setting) contained the bandwidthPartId to inform the UE in which BWP to perform the measurements. Also this field could be moved down into the resource set. However, the CSI-ReportConfig has a field </w:delText>
        </w:r>
        <w:r w:rsidR="00680A27" w:rsidRPr="00267B52" w:rsidDel="00AE120D">
          <w:rPr>
            <w:i/>
          </w:rPr>
          <w:delText>b</w:delText>
        </w:r>
        <w:r w:rsidRPr="00267B52" w:rsidDel="00AE120D">
          <w:rPr>
            <w:i/>
          </w:rPr>
          <w:delText>andwidthPartId</w:delText>
        </w:r>
        <w:r w:rsidDel="00AE120D">
          <w:delText xml:space="preserve"> which is supposed to indicate the </w:delText>
        </w:r>
        <w:r w:rsidRPr="00BC165A" w:rsidDel="00AE120D">
          <w:delText xml:space="preserve">DL BWP </w:delText>
        </w:r>
        <w:r w:rsidDel="00AE120D">
          <w:delText xml:space="preserve">that </w:delText>
        </w:r>
        <w:r w:rsidRPr="00BC165A" w:rsidDel="00AE120D">
          <w:delText xml:space="preserve">the CSI-ReportConfig is associated with. </w:delText>
        </w:r>
        <w:r w:rsidDel="00AE120D">
          <w:delText xml:space="preserve">One could hence consider moving the definition (instantiation) of the resources down into the Downlink BWP </w:delText>
        </w:r>
        <w:r w:rsidR="00267B52" w:rsidDel="00AE120D">
          <w:delText>of the cell that they belong to</w:delText>
        </w:r>
        <w:r w:rsidDel="00AE120D">
          <w:delText>. The CSI-ReportConfig would still identify them unambiguously</w:delText>
        </w:r>
        <w:r w:rsidR="00267B52" w:rsidDel="00AE120D">
          <w:delText xml:space="preserve"> (provided it would contain the cell ID... see above)</w:delText>
        </w:r>
        <w:r w:rsidDel="00AE120D">
          <w:delText xml:space="preserve">. </w:delText>
        </w:r>
        <w:r w:rsidR="00267B52" w:rsidDel="00AE120D">
          <w:delText>O</w:delText>
        </w:r>
        <w:r w:rsidDel="00AE120D">
          <w:delText xml:space="preserve">ther configurations </w:delText>
        </w:r>
        <w:r w:rsidR="00267B52" w:rsidDel="00AE120D">
          <w:delText xml:space="preserve">being inside the BWP-Config </w:delText>
        </w:r>
        <w:r w:rsidDel="00AE120D">
          <w:delText xml:space="preserve">(e.g. PDSCH-Config, SRS-Config, ...) </w:delText>
        </w:r>
        <w:r w:rsidR="00267B52" w:rsidDel="00AE120D">
          <w:delText xml:space="preserve">can </w:delText>
        </w:r>
        <w:r w:rsidDel="00AE120D">
          <w:delText xml:space="preserve">refer to the resources </w:delText>
        </w:r>
        <w:r w:rsidR="00267B52" w:rsidDel="00AE120D">
          <w:delText>unambiguously without explicit BWP information.</w:delText>
        </w:r>
      </w:del>
    </w:p>
    <w:p w14:paraId="0ED697B6" w14:textId="605F82D6" w:rsidR="00502F90" w:rsidRPr="00502F90" w:rsidRDefault="00267B52">
      <w:del w:id="160" w:author="Ericsson" w:date="2018-01-24T16:21:00Z">
        <w:r w:rsidDel="00AE120D">
          <w:delText>These different options are to a large extent a matter of taste but some alignment with other configuration structures may be preferable. In any case, the inter-cell and inter-BWP relations are not resolved in the RRC signalling</w:delText>
        </w:r>
        <w:r w:rsidR="00823B4E" w:rsidDel="00AE120D">
          <w:delText xml:space="preserve"> and must be fixed (not only related to the simplifications described in this document)</w:delText>
        </w:r>
        <w:r w:rsidDel="00AE120D">
          <w:delText xml:space="preserve">. </w:delText>
        </w:r>
      </w:del>
      <w:r>
        <w:t xml:space="preserve"> </w:t>
      </w:r>
    </w:p>
    <w:p w14:paraId="4075B930" w14:textId="01B501CD" w:rsidR="00F04894" w:rsidRDefault="00F85511" w:rsidP="00F85511">
      <w:pPr>
        <w:pStyle w:val="Heading1"/>
      </w:pPr>
      <w:r>
        <w:t>2</w:t>
      </w:r>
      <w:r>
        <w:tab/>
      </w:r>
      <w:r w:rsidR="00241B45">
        <w:t>Actions</w:t>
      </w:r>
      <w:r w:rsidR="00680A27">
        <w:t xml:space="preserve"> </w:t>
      </w:r>
    </w:p>
    <w:p w14:paraId="649E2014" w14:textId="4811F1E2" w:rsidR="00241B45" w:rsidRDefault="00241B45" w:rsidP="00241B45">
      <w:r>
        <w:t xml:space="preserve">RAN2 would like to point out that RAN2 intended not to change or limit the CSI measurement reporting functionality </w:t>
      </w:r>
      <w:r w:rsidR="00823B4E">
        <w:t>developped</w:t>
      </w:r>
      <w:r w:rsidR="00EF43B1">
        <w:t xml:space="preserve"> by RAN1</w:t>
      </w:r>
      <w:r>
        <w:t xml:space="preserve">. It is rather an attempt to simplify and streamline the RRC signalling to ensure consistency, implementability and future-extensibility. Therefore, RAN2 </w:t>
      </w:r>
      <w:r w:rsidR="00F85511">
        <w:t xml:space="preserve">has the following request to RAN1. </w:t>
      </w:r>
    </w:p>
    <w:p w14:paraId="72BD5621" w14:textId="0627EFE0" w:rsidR="00241B45" w:rsidRDefault="00F85511">
      <w:pPr>
        <w:rPr>
          <w:b/>
        </w:rPr>
      </w:pPr>
      <w:r w:rsidRPr="001852E7">
        <w:rPr>
          <w:b/>
          <w:u w:val="single"/>
        </w:rPr>
        <w:t>ACTION</w:t>
      </w:r>
      <w:r w:rsidR="004B50C5" w:rsidRPr="001852E7">
        <w:rPr>
          <w:b/>
          <w:u w:val="single"/>
        </w:rPr>
        <w:t xml:space="preserve"> to</w:t>
      </w:r>
      <w:r w:rsidRPr="001852E7">
        <w:rPr>
          <w:b/>
          <w:u w:val="single"/>
        </w:rPr>
        <w:t xml:space="preserve"> RAN1</w:t>
      </w:r>
      <w:r w:rsidRPr="001852E7">
        <w:rPr>
          <w:b/>
        </w:rPr>
        <w:t xml:space="preserve">:  RAN2 respectfully asks RAN1 to review the revised signalling structure and to verify that the functionality intended by RAN1 is still supported. If RAN1 believes that this is not the case, RAN2 appreciates detailed information on those issues to be able to fix </w:t>
      </w:r>
      <w:r w:rsidR="00F9548D" w:rsidRPr="001852E7">
        <w:rPr>
          <w:b/>
        </w:rPr>
        <w:t>them</w:t>
      </w:r>
      <w:r w:rsidRPr="001852E7">
        <w:rPr>
          <w:b/>
        </w:rPr>
        <w:t xml:space="preserve"> in the RRC signalling. RAN2 would </w:t>
      </w:r>
      <w:r w:rsidR="00F9548D" w:rsidRPr="001852E7">
        <w:rPr>
          <w:b/>
        </w:rPr>
        <w:t xml:space="preserve">also </w:t>
      </w:r>
      <w:r w:rsidRPr="001852E7">
        <w:rPr>
          <w:b/>
        </w:rPr>
        <w:t>like to be informed if RAN1 believes that the new signalling structure would result in more RRC reconfigu</w:t>
      </w:r>
      <w:r w:rsidR="00F9548D" w:rsidRPr="001852E7">
        <w:rPr>
          <w:b/>
        </w:rPr>
        <w:t>r</w:t>
      </w:r>
      <w:r w:rsidRPr="001852E7">
        <w:rPr>
          <w:b/>
        </w:rPr>
        <w:t>ation procedures compared to the original structure.</w:t>
      </w:r>
    </w:p>
    <w:p w14:paraId="452A1FDE" w14:textId="77777777" w:rsidR="0074035C" w:rsidRPr="001852E7" w:rsidRDefault="0074035C">
      <w:pPr>
        <w:rPr>
          <w:b/>
        </w:rPr>
      </w:pPr>
    </w:p>
    <w:p w14:paraId="5B42540C" w14:textId="2C28EDCA" w:rsidR="00F85511" w:rsidRDefault="00F85511" w:rsidP="00F85511">
      <w:pPr>
        <w:pStyle w:val="Heading1"/>
      </w:pPr>
      <w:r>
        <w:lastRenderedPageBreak/>
        <w:t>3</w:t>
      </w:r>
      <w:r>
        <w:tab/>
        <w:t>Date of Next RAN2 Meetings:</w:t>
      </w:r>
    </w:p>
    <w:p w14:paraId="257F0713" w14:textId="675675DF" w:rsidR="004C75AE" w:rsidRDefault="00F85511" w:rsidP="00F85511">
      <w:r>
        <w:t>RAN2#101</w:t>
      </w:r>
      <w:r>
        <w:tab/>
        <w:t>26 February - 2 March 2018</w:t>
      </w:r>
      <w:r>
        <w:tab/>
        <w:t>Athens, Greece</w:t>
      </w:r>
    </w:p>
    <w:p w14:paraId="51181D21" w14:textId="77777777" w:rsidR="008D0DF4" w:rsidRDefault="008D0DF4">
      <w:pPr>
        <w:pStyle w:val="Heading1"/>
        <w:sectPr w:rsidR="008D0DF4">
          <w:footnotePr>
            <w:numRestart w:val="eachSect"/>
          </w:footnotePr>
          <w:pgSz w:w="11907" w:h="16840"/>
          <w:pgMar w:top="1416" w:right="1133" w:bottom="1133" w:left="1133" w:header="850" w:footer="340" w:gutter="0"/>
          <w:cols w:space="720"/>
          <w:formProt w:val="0"/>
          <w:docGrid w:linePitch="272"/>
        </w:sectPr>
      </w:pPr>
    </w:p>
    <w:p w14:paraId="2522646A" w14:textId="1BA78A40" w:rsidR="008D0DF4" w:rsidRDefault="00241B45">
      <w:pPr>
        <w:pStyle w:val="Heading1"/>
      </w:pPr>
      <w:r>
        <w:lastRenderedPageBreak/>
        <w:t xml:space="preserve">Annex: </w:t>
      </w:r>
      <w:r w:rsidR="00680A27">
        <w:t>Text Proposal</w:t>
      </w:r>
    </w:p>
    <w:p w14:paraId="3372FFCA" w14:textId="77777777" w:rsidR="008D0DF4" w:rsidRDefault="00680A27">
      <w:pPr>
        <w:pStyle w:val="Heading4"/>
      </w:pPr>
      <w:r>
        <w:t>–</w:t>
      </w:r>
      <w:r>
        <w:tab/>
      </w:r>
      <w:r>
        <w:rPr>
          <w:i/>
        </w:rPr>
        <w:t>CSI-MeasConfig</w:t>
      </w:r>
      <w:bookmarkEnd w:id="0"/>
      <w:bookmarkEnd w:id="1"/>
    </w:p>
    <w:p w14:paraId="5DCBB495" w14:textId="77777777" w:rsidR="008D0DF4" w:rsidRDefault="00680A27">
      <w:r>
        <w:t xml:space="preserve">The </w:t>
      </w:r>
      <w:r>
        <w:rPr>
          <w:i/>
        </w:rPr>
        <w:t xml:space="preserve">CSI-MeasConfig </w:t>
      </w:r>
      <w:r>
        <w:t>IE is used to configure the UE for measuring CSI-RS (reference signals) and for reporting those measurements on L1 (PUCCH, PUSCH) as channel state information. See also 38.214, section 5.2.</w:t>
      </w:r>
    </w:p>
    <w:p w14:paraId="6ADBADEA" w14:textId="77777777" w:rsidR="008D0DF4" w:rsidRDefault="00680A27">
      <w:pPr>
        <w:pStyle w:val="TH"/>
      </w:pPr>
      <w:r>
        <w:rPr>
          <w:bCs/>
          <w:i/>
          <w:iCs/>
        </w:rPr>
        <w:t xml:space="preserve">CSI-MeasConfig </w:t>
      </w:r>
      <w:r>
        <w:t>information element</w:t>
      </w:r>
    </w:p>
    <w:p w14:paraId="08ABD888" w14:textId="77777777" w:rsidR="008D0DF4" w:rsidRDefault="00680A27">
      <w:pPr>
        <w:pStyle w:val="PL"/>
        <w:rPr>
          <w:color w:val="808080"/>
        </w:rPr>
      </w:pPr>
      <w:r>
        <w:rPr>
          <w:color w:val="808080"/>
        </w:rPr>
        <w:t>-- ASN1START</w:t>
      </w:r>
    </w:p>
    <w:p w14:paraId="439E89E3" w14:textId="77777777" w:rsidR="008D0DF4" w:rsidRDefault="00680A27">
      <w:pPr>
        <w:pStyle w:val="PL"/>
        <w:rPr>
          <w:color w:val="808080"/>
        </w:rPr>
      </w:pPr>
      <w:r>
        <w:rPr>
          <w:color w:val="808080"/>
        </w:rPr>
        <w:t>-- TAG-CSI-MEAS-CONFIG-START</w:t>
      </w:r>
    </w:p>
    <w:p w14:paraId="341C90F3" w14:textId="77777777" w:rsidR="008D0DF4" w:rsidRDefault="008D0DF4">
      <w:pPr>
        <w:pStyle w:val="PL"/>
      </w:pPr>
    </w:p>
    <w:p w14:paraId="46F178B1" w14:textId="77777777" w:rsidR="008D0DF4" w:rsidRDefault="00680A27">
      <w:pPr>
        <w:pStyle w:val="PL"/>
        <w:rPr>
          <w:color w:val="808080"/>
        </w:rPr>
      </w:pPr>
      <w:r>
        <w:rPr>
          <w:color w:val="808080"/>
        </w:rPr>
        <w:t>-- Top level parameter for CSI/BM framework. Contains lists of  reporting, resource, and link configurations (see 38.214, section 5.2)</w:t>
      </w:r>
    </w:p>
    <w:p w14:paraId="38B003E8" w14:textId="77777777" w:rsidR="008D0DF4" w:rsidRDefault="00680A27">
      <w:pPr>
        <w:pStyle w:val="PL"/>
      </w:pPr>
      <w:r>
        <w:t>CSI-MeasConfig ::=</w:t>
      </w:r>
      <w:r>
        <w:tab/>
      </w:r>
      <w:r>
        <w:tab/>
      </w:r>
      <w:r>
        <w:tab/>
      </w:r>
      <w:r>
        <w:tab/>
      </w:r>
      <w:r>
        <w:tab/>
      </w:r>
      <w:r>
        <w:rPr>
          <w:color w:val="993366"/>
        </w:rPr>
        <w:t>SEQUENCE</w:t>
      </w:r>
      <w:r>
        <w:t xml:space="preserve"> {</w:t>
      </w:r>
    </w:p>
    <w:p w14:paraId="53929A72" w14:textId="77777777" w:rsidR="008D0DF4" w:rsidRDefault="00680A27">
      <w:pPr>
        <w:pStyle w:val="PL"/>
        <w:rPr>
          <w:del w:id="161" w:author="Ericsson" w:date="2018-01-08T17:57:00Z"/>
        </w:rPr>
      </w:pPr>
      <w:del w:id="162" w:author="Ericsson" w:date="2018-01-08T17:57:00Z">
        <w:r>
          <w:tab/>
          <w:delText xml:space="preserve">csi-ResourceConfigs </w:delText>
        </w:r>
        <w:r>
          <w:tab/>
        </w:r>
        <w:r>
          <w:tab/>
        </w:r>
        <w:r>
          <w:tab/>
        </w:r>
        <w:r>
          <w:tab/>
        </w:r>
        <w:r>
          <w:rPr>
            <w:color w:val="993366"/>
          </w:rPr>
          <w:delText>SEQUENCE</w:delText>
        </w:r>
        <w:r>
          <w:delText xml:space="preserve"> (</w:delText>
        </w:r>
        <w:r>
          <w:rPr>
            <w:color w:val="993366"/>
          </w:rPr>
          <w:delText>SIZE</w:delText>
        </w:r>
        <w:r>
          <w:delText xml:space="preserve"> (1..maxNrofCSI-ResrouceConfigurations))</w:delText>
        </w:r>
        <w:r>
          <w:rPr>
            <w:color w:val="993366"/>
          </w:rPr>
          <w:delText xml:space="preserve"> OF</w:delText>
        </w:r>
        <w:r>
          <w:delText xml:space="preserve"> CSI-ResourceConfig </w:delText>
        </w:r>
        <w:r>
          <w:tab/>
        </w:r>
        <w:r>
          <w:tab/>
        </w:r>
        <w:r>
          <w:tab/>
        </w:r>
        <w:r>
          <w:rPr>
            <w:color w:val="993366"/>
          </w:rPr>
          <w:delText>OPTIONAL</w:delText>
        </w:r>
        <w:r>
          <w:delText>,</w:delText>
        </w:r>
      </w:del>
    </w:p>
    <w:p w14:paraId="3A3BE5F9" w14:textId="77777777" w:rsidR="008D0DF4" w:rsidRDefault="008D0DF4">
      <w:pPr>
        <w:pStyle w:val="PL"/>
        <w:rPr>
          <w:ins w:id="163" w:author="Ericsson" w:date="2018-01-08T18:02:00Z"/>
        </w:rPr>
      </w:pPr>
    </w:p>
    <w:p w14:paraId="26F26424" w14:textId="77777777" w:rsidR="008D0DF4" w:rsidRDefault="00680A27">
      <w:pPr>
        <w:pStyle w:val="PL"/>
        <w:rPr>
          <w:ins w:id="164" w:author="Ericsson" w:date="2018-01-08T17:57:00Z"/>
        </w:rPr>
      </w:pPr>
      <w:ins w:id="165" w:author="Ericsson" w:date="2018-01-08T18:02:00Z">
        <w:r>
          <w:tab/>
          <w:t xml:space="preserve">-- A pool of non-zero-power (NZP) resources </w:t>
        </w:r>
      </w:ins>
      <w:ins w:id="166" w:author="Ericsson" w:date="2018-01-08T18:03:00Z">
        <w:r>
          <w:t>that may be grouped and used in NZP-CSI-RS-ResourceSets and used in CSI-ReportConfig</w:t>
        </w:r>
      </w:ins>
    </w:p>
    <w:p w14:paraId="3BF87505" w14:textId="77777777" w:rsidR="008D0DF4" w:rsidRDefault="00680A27">
      <w:pPr>
        <w:pStyle w:val="PL"/>
        <w:rPr>
          <w:ins w:id="167" w:author="Ericsson" w:date="2018-01-08T17:57:00Z"/>
        </w:rPr>
      </w:pPr>
      <w:ins w:id="168" w:author="Ericsson" w:date="2018-01-08T17:57:00Z">
        <w:r>
          <w:tab/>
        </w:r>
      </w:ins>
      <w:bookmarkStart w:id="169" w:name="OLE_LINK2"/>
      <w:ins w:id="170" w:author="Ericsson" w:date="2018-01-08T18:01:00Z">
        <w:r>
          <w:t>nzp-csi-rs-Resources</w:t>
        </w:r>
        <w:bookmarkEnd w:id="169"/>
        <w:r>
          <w:rPr>
            <w:color w:val="993366"/>
          </w:rPr>
          <w:t xml:space="preserve"> </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r>
          <w:rPr>
            <w:color w:val="993366"/>
          </w:rPr>
          <w:t xml:space="preserve"> OF</w:t>
        </w:r>
        <w:r>
          <w:t xml:space="preserve"> NZP-CSI-RS-Resource</w:t>
        </w:r>
      </w:ins>
      <w:ins w:id="171" w:author="Ericsson" w:date="2018-01-08T18:02:00Z">
        <w:r>
          <w:tab/>
        </w:r>
        <w:r>
          <w:tab/>
        </w:r>
        <w:r>
          <w:tab/>
        </w:r>
        <w:r>
          <w:tab/>
        </w:r>
        <w:r>
          <w:tab/>
        </w:r>
        <w:r>
          <w:tab/>
          <w:t>OPTIONAL</w:t>
        </w:r>
      </w:ins>
      <w:ins w:id="172" w:author="Ericsson" w:date="2018-01-08T18:01:00Z">
        <w:r>
          <w:t>,</w:t>
        </w:r>
      </w:ins>
    </w:p>
    <w:p w14:paraId="45AE26A5" w14:textId="77777777" w:rsidR="008D0DF4" w:rsidRDefault="00680A27">
      <w:pPr>
        <w:pStyle w:val="PL"/>
        <w:rPr>
          <w:ins w:id="173" w:author="Ericsson" w:date="2018-01-08T18:02:00Z"/>
          <w:color w:val="808080"/>
        </w:rPr>
      </w:pPr>
      <w:ins w:id="174" w:author="Ericsson" w:date="2018-01-08T18:02:00Z">
        <w:r>
          <w:tab/>
        </w:r>
        <w:r>
          <w:rPr>
            <w:color w:val="808080"/>
          </w:rPr>
          <w:t xml:space="preserve">-- </w:t>
        </w:r>
      </w:ins>
      <w:ins w:id="175" w:author="Ericsson" w:date="2018-01-08T18:04:00Z">
        <w:r>
          <w:rPr>
            <w:color w:val="808080"/>
          </w:rPr>
          <w:t xml:space="preserve">A pool of SSB resources that may be grouped and </w:t>
        </w:r>
        <w:r>
          <w:t>used in NZP-CSI-RS-ResourceSets</w:t>
        </w:r>
      </w:ins>
    </w:p>
    <w:p w14:paraId="450D5C03" w14:textId="77777777" w:rsidR="008D0DF4" w:rsidRDefault="00680A27">
      <w:pPr>
        <w:pStyle w:val="PL"/>
        <w:rPr>
          <w:ins w:id="176" w:author="Ericsson" w:date="2018-01-08T18:02:00Z"/>
          <w:color w:val="808080"/>
        </w:rPr>
      </w:pPr>
      <w:ins w:id="177" w:author="Ericsson" w:date="2018-01-08T18:02:00Z">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tab/>
        </w:r>
        <w:r>
          <w:tab/>
        </w:r>
        <w:r>
          <w:tab/>
        </w:r>
        <w:r>
          <w:tab/>
          <w:t>OPTIONAL,</w:t>
        </w:r>
      </w:ins>
    </w:p>
    <w:p w14:paraId="2C8FB14A" w14:textId="77777777" w:rsidR="008D0DF4" w:rsidRDefault="00680A27">
      <w:pPr>
        <w:pStyle w:val="PL"/>
        <w:rPr>
          <w:ins w:id="178" w:author="Ericsson" w:date="2018-01-08T18:03:00Z"/>
        </w:rPr>
      </w:pPr>
      <w:ins w:id="179" w:author="Ericsson" w:date="2018-01-08T18:03:00Z">
        <w:r>
          <w:tab/>
          <w:t>-- A pool of interference measurement (IM) resources that may be grouped and used in CSI-</w:t>
        </w:r>
      </w:ins>
      <w:ins w:id="180" w:author="Ericsson" w:date="2018-01-08T18:04:00Z">
        <w:r>
          <w:t>IM</w:t>
        </w:r>
      </w:ins>
      <w:ins w:id="181" w:author="Ericsson" w:date="2018-01-08T18:03:00Z">
        <w:r>
          <w:t>-ResourceSets and used in CSI-ReportConfig</w:t>
        </w:r>
      </w:ins>
    </w:p>
    <w:p w14:paraId="1F912154" w14:textId="77777777" w:rsidR="008D0DF4" w:rsidRDefault="00680A27">
      <w:pPr>
        <w:pStyle w:val="PL"/>
        <w:rPr>
          <w:ins w:id="182" w:author="Ericsson" w:date="2018-01-08T17:57:00Z"/>
        </w:rPr>
      </w:pPr>
      <w:ins w:id="183" w:author="Ericsson" w:date="2018-01-08T17:57:00Z">
        <w:r>
          <w:tab/>
          <w:t>csi-IM-Resource</w:t>
        </w:r>
      </w:ins>
      <w:ins w:id="184" w:author="Ericsson" w:date="2018-01-08T18:01:00Z">
        <w:r>
          <w:t>s</w:t>
        </w:r>
      </w:ins>
      <w:ins w:id="185" w:author="Ericsson" w:date="2018-01-08T17:57:00Z">
        <w:r>
          <w:tab/>
        </w:r>
        <w:r>
          <w:tab/>
        </w:r>
        <w:r>
          <w:tab/>
        </w:r>
        <w:r>
          <w:tab/>
        </w:r>
        <w:r>
          <w:tab/>
        </w:r>
        <w:r>
          <w:rPr>
            <w:color w:val="993366"/>
          </w:rPr>
          <w:t>SEQUENCE</w:t>
        </w:r>
        <w:r>
          <w:t xml:space="preserve"> (</w:t>
        </w:r>
        <w:r>
          <w:rPr>
            <w:color w:val="993366"/>
          </w:rPr>
          <w:t>SIZE</w:t>
        </w:r>
        <w:r>
          <w:t xml:space="preserve"> (1..maxNrofCSI-Resources))</w:t>
        </w:r>
        <w:r>
          <w:rPr>
            <w:color w:val="993366"/>
          </w:rPr>
          <w:t xml:space="preserve"> OF</w:t>
        </w:r>
        <w:r>
          <w:t xml:space="preserve"> CSI-IM-Resource</w:t>
        </w:r>
      </w:ins>
      <w:ins w:id="186" w:author="Ericsson" w:date="2018-01-08T18:02:00Z">
        <w:r>
          <w:tab/>
        </w:r>
        <w:r>
          <w:tab/>
        </w:r>
        <w:r>
          <w:tab/>
        </w:r>
        <w:r>
          <w:tab/>
        </w:r>
        <w:r>
          <w:tab/>
        </w:r>
        <w:r>
          <w:tab/>
        </w:r>
        <w:r>
          <w:tab/>
          <w:t>OPTIONAL</w:t>
        </w:r>
      </w:ins>
      <w:ins w:id="187" w:author="Ericsson" w:date="2018-01-08T17:57:00Z">
        <w:r>
          <w:t>,</w:t>
        </w:r>
      </w:ins>
    </w:p>
    <w:p w14:paraId="1DB844E5" w14:textId="77777777" w:rsidR="008D0DF4" w:rsidRDefault="008D0DF4">
      <w:pPr>
        <w:pStyle w:val="PL"/>
        <w:rPr>
          <w:ins w:id="188" w:author="Ericsson" w:date="2018-01-08T17:57:00Z"/>
        </w:rPr>
      </w:pPr>
    </w:p>
    <w:p w14:paraId="4137D391" w14:textId="77777777" w:rsidR="008D0DF4" w:rsidRDefault="00680A27">
      <w:pPr>
        <w:pStyle w:val="PL"/>
      </w:pPr>
      <w:r>
        <w:tab/>
        <w:t>csi-ReportConfigs</w:t>
      </w:r>
      <w:r>
        <w:tab/>
      </w:r>
      <w:r>
        <w:tab/>
      </w:r>
      <w:r>
        <w:tab/>
      </w:r>
      <w:r>
        <w:tab/>
      </w:r>
      <w:r>
        <w:tab/>
      </w:r>
      <w:r>
        <w:rPr>
          <w:color w:val="993366"/>
        </w:rPr>
        <w:t>SEQUENCE</w:t>
      </w:r>
      <w:r>
        <w:t xml:space="preserve"> (</w:t>
      </w:r>
      <w:r>
        <w:rPr>
          <w:color w:val="993366"/>
        </w:rPr>
        <w:t>SIZE</w:t>
      </w:r>
      <w:r>
        <w:t xml:space="preserve"> (1..maxNrofCSI-Reports))</w:t>
      </w:r>
      <w:r>
        <w:rPr>
          <w:color w:val="993366"/>
        </w:rPr>
        <w:t xml:space="preserve"> OF</w:t>
      </w:r>
      <w:r>
        <w:t xml:space="preserve"> CSI-ReportConfig</w:t>
      </w:r>
      <w:r>
        <w:tab/>
      </w:r>
      <w:r>
        <w:tab/>
      </w:r>
      <w:r>
        <w:tab/>
      </w:r>
      <w:r>
        <w:tab/>
      </w:r>
      <w:r>
        <w:tab/>
      </w:r>
      <w:r>
        <w:tab/>
      </w:r>
      <w:r>
        <w:tab/>
      </w:r>
      <w:r>
        <w:tab/>
      </w:r>
      <w:r>
        <w:rPr>
          <w:color w:val="993366"/>
        </w:rPr>
        <w:t>OPTIONAL</w:t>
      </w:r>
      <w:r>
        <w:t>,</w:t>
      </w:r>
      <w:r>
        <w:tab/>
      </w:r>
    </w:p>
    <w:p w14:paraId="15BC3B5E" w14:textId="77777777" w:rsidR="008D0DF4" w:rsidRDefault="00680A27">
      <w:pPr>
        <w:pStyle w:val="PL"/>
        <w:rPr>
          <w:del w:id="189" w:author="Ericsson" w:date="2018-01-08T18:05:00Z"/>
        </w:rPr>
      </w:pPr>
      <w:del w:id="190" w:author="Ericsson" w:date="2018-01-08T18:05:00Z">
        <w:r>
          <w:tab/>
          <w:delText>csi-MeasIdToAddModList</w:delText>
        </w:r>
        <w:r>
          <w:tab/>
        </w:r>
        <w:r>
          <w:tab/>
        </w:r>
        <w:r>
          <w:tab/>
        </w:r>
        <w:r>
          <w:tab/>
        </w:r>
        <w:r>
          <w:rPr>
            <w:color w:val="993366"/>
          </w:rPr>
          <w:delText>SEQUENCE</w:delText>
        </w:r>
        <w:r>
          <w:delText xml:space="preserve"> (</w:delText>
        </w:r>
        <w:r>
          <w:rPr>
            <w:color w:val="993366"/>
          </w:rPr>
          <w:delText>SIZE</w:delText>
        </w:r>
        <w:r>
          <w:delText xml:space="preserve"> (1..maxNrofCSI-MeasId))</w:delText>
        </w:r>
        <w:r>
          <w:rPr>
            <w:color w:val="993366"/>
          </w:rPr>
          <w:delText xml:space="preserve"> OF</w:delText>
        </w:r>
        <w:r>
          <w:delText xml:space="preserve"> CSI-MeasIdToAddMod</w:delText>
        </w:r>
        <w:r>
          <w:tab/>
        </w:r>
        <w:r>
          <w:tab/>
        </w:r>
        <w:r>
          <w:tab/>
        </w:r>
        <w:r>
          <w:tab/>
        </w:r>
        <w:r>
          <w:tab/>
        </w:r>
        <w:r>
          <w:tab/>
        </w:r>
        <w:r>
          <w:tab/>
        </w:r>
        <w:r>
          <w:tab/>
        </w:r>
        <w:r>
          <w:rPr>
            <w:color w:val="993366"/>
          </w:rPr>
          <w:delText>OPTIONAL</w:delText>
        </w:r>
        <w:r>
          <w:delText>,</w:delText>
        </w:r>
      </w:del>
    </w:p>
    <w:p w14:paraId="713E48E2" w14:textId="77777777" w:rsidR="008D0DF4" w:rsidRDefault="008D0DF4">
      <w:pPr>
        <w:pStyle w:val="PL"/>
      </w:pPr>
    </w:p>
    <w:p w14:paraId="7D7EE7BB" w14:textId="77777777" w:rsidR="008D0DF4" w:rsidRDefault="008D0DF4">
      <w:pPr>
        <w:pStyle w:val="PL"/>
      </w:pPr>
    </w:p>
    <w:p w14:paraId="088CE4DA" w14:textId="77777777" w:rsidR="008D0DF4" w:rsidRDefault="00680A27">
      <w:pPr>
        <w:pStyle w:val="PL"/>
        <w:rPr>
          <w:color w:val="808080"/>
        </w:rPr>
      </w:pPr>
      <w:r>
        <w:tab/>
      </w:r>
      <w:r>
        <w:rPr>
          <w:color w:val="808080"/>
        </w:rPr>
        <w:t>-- Size of CSI request field in DCI (bits). Corresponds to L1 parameter 'ReportTriggerSize' (see 38.214, section 5.2)</w:t>
      </w:r>
    </w:p>
    <w:p w14:paraId="203432AC" w14:textId="77777777" w:rsidR="008D0DF4" w:rsidRDefault="00680A27">
      <w:pPr>
        <w:pStyle w:val="PL"/>
      </w:pPr>
      <w:r>
        <w:tab/>
        <w:t>reportTriggerSize</w:t>
      </w:r>
      <w:r>
        <w:tab/>
      </w:r>
      <w:r>
        <w:tab/>
      </w:r>
      <w:r>
        <w:tab/>
      </w:r>
      <w:r>
        <w:tab/>
      </w:r>
      <w:r>
        <w:rPr>
          <w:color w:val="993366"/>
        </w:rPr>
        <w:t>INTEGER</w:t>
      </w:r>
      <w:r>
        <w:t xml:space="preserve"> (0..6)</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88C229" w14:textId="77777777" w:rsidR="008D0DF4" w:rsidRDefault="008D0DF4">
      <w:pPr>
        <w:pStyle w:val="PL"/>
      </w:pPr>
    </w:p>
    <w:p w14:paraId="528D51EB" w14:textId="77777777" w:rsidR="008D0DF4" w:rsidRDefault="00680A27">
      <w:pPr>
        <w:pStyle w:val="PL"/>
        <w:rPr>
          <w:del w:id="191" w:author="Ericsson" w:date="2018-01-10T14:57:00Z"/>
          <w:color w:val="808080"/>
        </w:rPr>
      </w:pPr>
      <w:del w:id="192" w:author="Ericsson" w:date="2018-01-10T14:57:00Z">
        <w:r>
          <w:tab/>
        </w:r>
        <w:r>
          <w:rPr>
            <w:color w:val="808080"/>
          </w:rPr>
          <w:delText>-- Contains trigger states for dynamically selecting one or more aperiodic and semi-persistent reporting configurations</w:delText>
        </w:r>
      </w:del>
    </w:p>
    <w:p w14:paraId="128C98F6" w14:textId="77777777" w:rsidR="008D0DF4" w:rsidRDefault="00680A27">
      <w:pPr>
        <w:pStyle w:val="PL"/>
        <w:rPr>
          <w:del w:id="193" w:author="Ericsson" w:date="2018-01-10T14:57:00Z"/>
          <w:color w:val="808080"/>
        </w:rPr>
      </w:pPr>
      <w:del w:id="194" w:author="Ericsson" w:date="2018-01-10T14:57:00Z">
        <w:r>
          <w:tab/>
        </w:r>
        <w:r>
          <w:rPr>
            <w:color w:val="808080"/>
          </w:rPr>
          <w:delText>-- and/or triggering one or more aperiodic CSI-RS resource sets for channel and/or interference measurement.</w:delText>
        </w:r>
      </w:del>
    </w:p>
    <w:p w14:paraId="36D4E11F" w14:textId="77777777" w:rsidR="008D0DF4" w:rsidRDefault="00680A27">
      <w:pPr>
        <w:pStyle w:val="PL"/>
        <w:rPr>
          <w:del w:id="195" w:author="Ericsson" w:date="2018-01-10T14:57:00Z"/>
          <w:color w:val="808080"/>
        </w:rPr>
      </w:pPr>
      <w:del w:id="196" w:author="Ericsson" w:date="2018-01-10T14:57:00Z">
        <w:r>
          <w:tab/>
        </w:r>
        <w:r>
          <w:rPr>
            <w:color w:val="808080"/>
          </w:rPr>
          <w:delTex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delText>
        </w:r>
      </w:del>
    </w:p>
    <w:p w14:paraId="1FCD2E3E" w14:textId="77777777" w:rsidR="008D0DF4" w:rsidRDefault="00680A27">
      <w:pPr>
        <w:pStyle w:val="PL"/>
        <w:rPr>
          <w:del w:id="197" w:author="Ericsson" w:date="2018-01-10T14:57:00Z"/>
          <w:color w:val="808080"/>
        </w:rPr>
      </w:pPr>
      <w:del w:id="198" w:author="Ericsson" w:date="2018-01-10T14:57:00Z">
        <w:r>
          <w:tab/>
        </w:r>
        <w:r>
          <w:rPr>
            <w:color w:val="808080"/>
          </w:rPr>
          <w:delText>-- FFS_CHECK: Is this the appropriate place for the IE or should it be inside the resource configuration or in a set?</w:delText>
        </w:r>
      </w:del>
    </w:p>
    <w:p w14:paraId="1D73BB0B" w14:textId="77777777" w:rsidR="008D0DF4" w:rsidRDefault="00680A27">
      <w:pPr>
        <w:pStyle w:val="PL"/>
        <w:rPr>
          <w:del w:id="199" w:author="Ericsson" w:date="2018-01-10T14:57:00Z"/>
          <w:color w:val="808080"/>
        </w:rPr>
      </w:pPr>
      <w:del w:id="200" w:author="Ericsson" w:date="2018-01-10T14:57:00Z">
        <w:r>
          <w:tab/>
        </w:r>
        <w:r>
          <w:rPr>
            <w:color w:val="808080"/>
          </w:rPr>
          <w:delText xml:space="preserve">-- FFS_FIXME: This is just one report trigger. But of course it should be a list. Maximum number of configured triggers depends </w:delText>
        </w:r>
      </w:del>
    </w:p>
    <w:p w14:paraId="7BDB6983" w14:textId="77777777" w:rsidR="008D0DF4" w:rsidRDefault="00680A27">
      <w:pPr>
        <w:pStyle w:val="PL"/>
        <w:rPr>
          <w:del w:id="201" w:author="Ericsson" w:date="2018-01-10T14:57:00Z"/>
          <w:color w:val="808080"/>
        </w:rPr>
      </w:pPr>
      <w:del w:id="202" w:author="Ericsson" w:date="2018-01-10T14:57:00Z">
        <w:r>
          <w:tab/>
        </w:r>
        <w:r>
          <w:rPr>
            <w:color w:val="808080"/>
          </w:rPr>
          <w:delText>-- on the trigger size</w:delText>
        </w:r>
      </w:del>
    </w:p>
    <w:p w14:paraId="2B6BC299" w14:textId="77777777" w:rsidR="008D0DF4" w:rsidRDefault="00680A27">
      <w:pPr>
        <w:pStyle w:val="PL"/>
        <w:rPr>
          <w:del w:id="203" w:author="Ericsson" w:date="2018-01-10T14:57:00Z"/>
          <w:color w:val="808080"/>
        </w:rPr>
      </w:pPr>
      <w:del w:id="204" w:author="Ericsson" w:date="2018-01-10T14:57:00Z">
        <w:r>
          <w:tab/>
        </w:r>
        <w:r>
          <w:rPr>
            <w:color w:val="808080"/>
          </w:rPr>
          <w:delText>-- FFS: How to address the MAC-CE configuration</w:delText>
        </w:r>
      </w:del>
    </w:p>
    <w:p w14:paraId="601532BC" w14:textId="77777777" w:rsidR="008D0DF4" w:rsidRDefault="00680A27">
      <w:pPr>
        <w:pStyle w:val="PL"/>
        <w:rPr>
          <w:del w:id="205" w:author="Ericsson" w:date="2018-01-10T14:57:00Z"/>
        </w:rPr>
      </w:pPr>
      <w:del w:id="206" w:author="Ericsson" w:date="2018-01-10T14:57:00Z">
        <w:r>
          <w:tab/>
          <w:delText>reportTrigger</w:delText>
        </w:r>
        <w:r>
          <w:tab/>
        </w:r>
        <w:r>
          <w:tab/>
        </w:r>
        <w:r>
          <w:tab/>
        </w:r>
        <w:r>
          <w:tab/>
        </w:r>
        <w:r>
          <w:tab/>
        </w:r>
        <w:r>
          <w:rPr>
            <w:color w:val="993366"/>
          </w:rPr>
          <w:delText>SEQUENCE</w:delText>
        </w:r>
        <w:r>
          <w:delText xml:space="preserve"> {</w:delText>
        </w:r>
      </w:del>
    </w:p>
    <w:p w14:paraId="28483741" w14:textId="77777777" w:rsidR="008D0DF4" w:rsidRDefault="00680A27">
      <w:pPr>
        <w:pStyle w:val="PL"/>
        <w:rPr>
          <w:del w:id="207" w:author="Ericsson" w:date="2018-01-10T14:57:00Z"/>
        </w:rPr>
      </w:pPr>
      <w:del w:id="208" w:author="Ericsson" w:date="2018-01-10T14:57:00Z">
        <w:r>
          <w:tab/>
        </w:r>
        <w:r>
          <w:tab/>
          <w:delText>aperiodic</w:delText>
        </w:r>
        <w:r>
          <w:tab/>
        </w:r>
        <w:r>
          <w:tab/>
        </w:r>
        <w:r>
          <w:tab/>
        </w:r>
        <w:r>
          <w:tab/>
        </w:r>
        <w:r>
          <w:tab/>
        </w:r>
        <w:r>
          <w:tab/>
        </w:r>
        <w:r>
          <w:rPr>
            <w:color w:val="993366"/>
          </w:rPr>
          <w:delText>SEQUENCE</w:delText>
        </w:r>
        <w:r>
          <w:delText xml:space="preserve"> {</w:delText>
        </w:r>
      </w:del>
    </w:p>
    <w:p w14:paraId="757C9419" w14:textId="77777777" w:rsidR="008D0DF4" w:rsidRDefault="00680A27">
      <w:pPr>
        <w:pStyle w:val="PL"/>
        <w:rPr>
          <w:del w:id="209" w:author="Ericsson" w:date="2018-01-10T14:57:00Z"/>
          <w:color w:val="808080"/>
        </w:rPr>
      </w:pPr>
      <w:del w:id="210" w:author="Ericsson" w:date="2018-01-10T14:57:00Z">
        <w:r>
          <w:tab/>
        </w:r>
        <w:r>
          <w:tab/>
        </w:r>
        <w:r>
          <w:tab/>
        </w:r>
        <w:r>
          <w:rPr>
            <w:color w:val="808080"/>
          </w:rPr>
          <w:delText>-- The CSI-ReportCongig (their IDs) assocaited with this reportTrigger</w:delText>
        </w:r>
      </w:del>
    </w:p>
    <w:p w14:paraId="474A7AF8" w14:textId="77777777" w:rsidR="008D0DF4" w:rsidRDefault="00680A27">
      <w:pPr>
        <w:pStyle w:val="PL"/>
        <w:rPr>
          <w:del w:id="211" w:author="Ericsson" w:date="2018-01-10T14:57:00Z"/>
        </w:rPr>
      </w:pPr>
      <w:del w:id="212" w:author="Ericsson" w:date="2018-01-10T14:57:00Z">
        <w:r>
          <w:tab/>
        </w:r>
        <w:r>
          <w:tab/>
        </w:r>
        <w:r>
          <w:tab/>
          <w:delText>associatedReportConfigs</w:delText>
        </w:r>
        <w:r>
          <w:tab/>
        </w:r>
        <w:r>
          <w:tab/>
        </w:r>
        <w:r>
          <w:tab/>
        </w:r>
        <w:r>
          <w:rPr>
            <w:color w:val="993366"/>
          </w:rPr>
          <w:delText>SEQUENCE</w:delText>
        </w:r>
        <w:r>
          <w:delText xml:space="preserve"> (</w:delText>
        </w:r>
        <w:r>
          <w:rPr>
            <w:color w:val="993366"/>
          </w:rPr>
          <w:delText>SIZE</w:delText>
        </w:r>
        <w:r>
          <w:delText xml:space="preserve"> (1..maxNrofReportConfigIdsPerTrigger))</w:delText>
        </w:r>
        <w:r>
          <w:rPr>
            <w:color w:val="993366"/>
          </w:rPr>
          <w:delText xml:space="preserve"> OF</w:delText>
        </w:r>
        <w:r>
          <w:delText xml:space="preserve"> CSI-ReportConfigId,</w:delText>
        </w:r>
      </w:del>
    </w:p>
    <w:p w14:paraId="0F5C478D" w14:textId="77777777" w:rsidR="008D0DF4" w:rsidRDefault="008D0DF4">
      <w:pPr>
        <w:pStyle w:val="PL"/>
        <w:rPr>
          <w:del w:id="213" w:author="Ericsson" w:date="2018-01-10T14:57:00Z"/>
        </w:rPr>
      </w:pPr>
    </w:p>
    <w:p w14:paraId="62319C53" w14:textId="77777777" w:rsidR="008D0DF4" w:rsidRDefault="00680A27">
      <w:pPr>
        <w:pStyle w:val="PL"/>
        <w:rPr>
          <w:del w:id="214" w:author="Ericsson" w:date="2018-01-10T14:57:00Z"/>
          <w:color w:val="808080"/>
        </w:rPr>
      </w:pPr>
      <w:del w:id="215" w:author="Ericsson" w:date="2018-01-10T14:57:00Z">
        <w:r>
          <w:lastRenderedPageBreak/>
          <w:tab/>
        </w:r>
        <w:r>
          <w:tab/>
        </w:r>
        <w:r>
          <w:tab/>
        </w:r>
        <w:r>
          <w:rPr>
            <w:color w:val="808080"/>
          </w:rPr>
          <w:delText xml:space="preserve">-- bitmap with the bitwidth Nbit =number of resource sets (max number Nbit = 64) in a linked resource setting per report trigger tate. </w:delText>
        </w:r>
      </w:del>
    </w:p>
    <w:p w14:paraId="24470D85" w14:textId="77777777" w:rsidR="008D0DF4" w:rsidRDefault="00680A27">
      <w:pPr>
        <w:pStyle w:val="PL"/>
        <w:rPr>
          <w:del w:id="216" w:author="Ericsson" w:date="2018-01-10T14:57:00Z"/>
          <w:color w:val="808080"/>
        </w:rPr>
      </w:pPr>
      <w:del w:id="217" w:author="Ericsson" w:date="2018-01-10T14:57:00Z">
        <w:r>
          <w:tab/>
        </w:r>
        <w:r>
          <w:tab/>
        </w:r>
        <w:r>
          <w:tab/>
        </w:r>
        <w:r>
          <w:rPr>
            <w:color w:val="808080"/>
          </w:rPr>
          <w:delText>-- Number of one(s) in the bitmap None = 1 for CSI acquisition (FFS 1&lt;= None &lt;= 64 for beam management).</w:delText>
        </w:r>
      </w:del>
    </w:p>
    <w:p w14:paraId="54DE7A56" w14:textId="77777777" w:rsidR="008D0DF4" w:rsidRDefault="00680A27">
      <w:pPr>
        <w:pStyle w:val="PL"/>
        <w:rPr>
          <w:del w:id="218" w:author="Ericsson" w:date="2018-01-10T14:57:00Z"/>
          <w:color w:val="808080"/>
        </w:rPr>
      </w:pPr>
      <w:del w:id="219" w:author="Ericsson" w:date="2018-01-10T14:57:00Z">
        <w:r>
          <w:tab/>
        </w:r>
        <w:r>
          <w:tab/>
        </w:r>
        <w:r>
          <w:tab/>
        </w:r>
        <w:r>
          <w:rPr>
            <w:color w:val="808080"/>
          </w:rPr>
          <w:delText>-- FFS: To enforce the number of linked resources, the linking information should instead be in the report that uses the resource</w:delText>
        </w:r>
      </w:del>
    </w:p>
    <w:p w14:paraId="760818F8" w14:textId="77777777" w:rsidR="008D0DF4" w:rsidRDefault="00680A27">
      <w:pPr>
        <w:pStyle w:val="PL"/>
        <w:rPr>
          <w:del w:id="220" w:author="Ericsson" w:date="2018-01-10T14:57:00Z"/>
          <w:color w:val="808080"/>
        </w:rPr>
      </w:pPr>
      <w:del w:id="221" w:author="Ericsson" w:date="2018-01-10T14:57:00Z">
        <w:r>
          <w:tab/>
        </w:r>
        <w:r>
          <w:tab/>
        </w:r>
        <w:r>
          <w:tab/>
        </w:r>
        <w:r>
          <w:rPr>
            <w:color w:val="808080"/>
          </w:rPr>
          <w:delText>-- Corresponds to L1 parameter 'ResourceSetBitmap' (see 38.214, section FFS_Section)</w:delText>
        </w:r>
      </w:del>
    </w:p>
    <w:p w14:paraId="2FB2D93B" w14:textId="77777777" w:rsidR="008D0DF4" w:rsidRDefault="00680A27">
      <w:pPr>
        <w:pStyle w:val="PL"/>
        <w:rPr>
          <w:del w:id="222" w:author="Ericsson" w:date="2018-01-10T14:57:00Z"/>
          <w:color w:val="808080"/>
        </w:rPr>
      </w:pPr>
      <w:del w:id="223" w:author="Ericsson" w:date="2018-01-10T14:57:00Z">
        <w:r>
          <w:tab/>
        </w:r>
        <w:r>
          <w:tab/>
        </w:r>
        <w:r>
          <w:tab/>
        </w:r>
        <w:r>
          <w:rPr>
            <w:color w:val="808080"/>
          </w:rPr>
          <w:delText>-- FFS_FIXME: The following list assumes that all NZP- and IM resource sets use a common ID space. But that is not ensured</w:delText>
        </w:r>
      </w:del>
    </w:p>
    <w:p w14:paraId="7B447F14" w14:textId="77777777" w:rsidR="008D0DF4" w:rsidRDefault="00680A27">
      <w:pPr>
        <w:pStyle w:val="PL"/>
        <w:rPr>
          <w:del w:id="224" w:author="Ericsson" w:date="2018-01-10T14:57:00Z"/>
          <w:color w:val="808080"/>
        </w:rPr>
      </w:pPr>
      <w:del w:id="225" w:author="Ericsson" w:date="2018-01-10T14:57:00Z">
        <w:r>
          <w:tab/>
        </w:r>
        <w:r>
          <w:tab/>
        </w:r>
        <w:r>
          <w:tab/>
        </w:r>
        <w:r>
          <w:rPr>
            <w:color w:val="808080"/>
          </w:rPr>
          <w:delText xml:space="preserve">-- due to having separate lists of sets. </w:delText>
        </w:r>
      </w:del>
    </w:p>
    <w:p w14:paraId="0DCC0985" w14:textId="77777777" w:rsidR="008D0DF4" w:rsidRDefault="00680A27">
      <w:pPr>
        <w:pStyle w:val="PL"/>
        <w:rPr>
          <w:del w:id="226" w:author="Ericsson" w:date="2018-01-10T14:57:00Z"/>
        </w:rPr>
      </w:pPr>
      <w:del w:id="227" w:author="Ericsson" w:date="2018-01-10T14:57:00Z">
        <w:r>
          <w:tab/>
        </w:r>
        <w:r>
          <w:tab/>
        </w:r>
        <w:r>
          <w:tab/>
          <w:delText>associatedResourceSets</w:delText>
        </w:r>
        <w:r>
          <w:tab/>
        </w:r>
        <w:r>
          <w:tab/>
        </w:r>
        <w:r>
          <w:tab/>
        </w:r>
        <w:r>
          <w:rPr>
            <w:color w:val="993366"/>
          </w:rPr>
          <w:delText>SEQUENCE</w:delText>
        </w:r>
        <w:r>
          <w:delText xml:space="preserve"> (</w:delText>
        </w:r>
        <w:r>
          <w:rPr>
            <w:color w:val="993366"/>
          </w:rPr>
          <w:delText>SIZE</w:delText>
        </w:r>
        <w:r>
          <w:delText xml:space="preserve"> (1..64))</w:delText>
        </w:r>
        <w:r>
          <w:rPr>
            <w:color w:val="993366"/>
          </w:rPr>
          <w:delText xml:space="preserve"> OF</w:delText>
        </w:r>
        <w:r>
          <w:delText xml:space="preserve"> </w:delText>
        </w:r>
      </w:del>
      <w:del w:id="228" w:author="Ericsson" w:date="2018-01-04T16:53:00Z">
        <w:r>
          <w:delText>CSI-ResourceSetId</w:delText>
        </w:r>
      </w:del>
      <w:del w:id="229" w:author="Ericsson" w:date="2018-01-10T14:57:00Z">
        <w:r>
          <w:tab/>
        </w:r>
        <w:r>
          <w:tab/>
        </w:r>
        <w:r>
          <w:tab/>
        </w:r>
        <w:r>
          <w:tab/>
        </w:r>
        <w:r>
          <w:tab/>
        </w:r>
        <w:r>
          <w:tab/>
        </w:r>
        <w:r>
          <w:tab/>
        </w:r>
        <w:r>
          <w:tab/>
        </w:r>
        <w:r>
          <w:tab/>
        </w:r>
        <w:r>
          <w:tab/>
        </w:r>
        <w:r>
          <w:tab/>
        </w:r>
        <w:r>
          <w:tab/>
        </w:r>
        <w:r>
          <w:rPr>
            <w:color w:val="993366"/>
          </w:rPr>
          <w:delText>OPTIONAL</w:delText>
        </w:r>
        <w:r>
          <w:delText>,</w:delText>
        </w:r>
      </w:del>
    </w:p>
    <w:p w14:paraId="6795F27B" w14:textId="77777777" w:rsidR="008D0DF4" w:rsidRDefault="008D0DF4">
      <w:pPr>
        <w:pStyle w:val="PL"/>
        <w:rPr>
          <w:del w:id="230" w:author="Ericsson" w:date="2018-01-10T14:57:00Z"/>
        </w:rPr>
      </w:pPr>
    </w:p>
    <w:p w14:paraId="7E84373D" w14:textId="77777777" w:rsidR="008D0DF4" w:rsidRDefault="00680A27">
      <w:pPr>
        <w:pStyle w:val="PL"/>
        <w:rPr>
          <w:del w:id="231" w:author="Ericsson" w:date="2018-01-10T14:57:00Z"/>
          <w:color w:val="808080"/>
        </w:rPr>
      </w:pPr>
      <w:del w:id="232" w:author="Ericsson" w:date="2018-01-10T14:57:00Z">
        <w:r>
          <w:tab/>
        </w:r>
        <w:r>
          <w:tab/>
        </w:r>
        <w:r>
          <w:tab/>
        </w:r>
        <w:r>
          <w:rPr>
            <w:color w:val="808080"/>
          </w:rPr>
          <w:delText xml:space="preserve">-- For a trigger state within aperiodicReportTrigger that triggers a ap-CSI-RS resource set, contains a list of </w:delText>
        </w:r>
      </w:del>
    </w:p>
    <w:p w14:paraId="31482835" w14:textId="77777777" w:rsidR="008D0DF4" w:rsidRDefault="00680A27">
      <w:pPr>
        <w:pStyle w:val="PL"/>
        <w:rPr>
          <w:del w:id="233" w:author="Ericsson" w:date="2018-01-10T14:57:00Z"/>
          <w:color w:val="808080"/>
        </w:rPr>
      </w:pPr>
      <w:del w:id="234" w:author="Ericsson" w:date="2018-01-10T14:57:00Z">
        <w:r>
          <w:tab/>
        </w:r>
        <w:r>
          <w:tab/>
        </w:r>
        <w:r>
          <w:tab/>
        </w:r>
        <w:r>
          <w:rPr>
            <w:color w:val="808080"/>
          </w:rPr>
          <w:delText xml:space="preserve">-- references to </w:delText>
        </w:r>
      </w:del>
      <w:del w:id="235" w:author="Ericsson" w:date="2018-01-04T11:33:00Z">
        <w:r>
          <w:rPr>
            <w:color w:val="808080"/>
          </w:rPr>
          <w:delText>TCI-</w:delText>
        </w:r>
      </w:del>
      <w:del w:id="236" w:author="Ericsson" w:date="2018-01-04T11:32:00Z">
        <w:r>
          <w:rPr>
            <w:color w:val="808080"/>
          </w:rPr>
          <w:delText>RS-</w:delText>
        </w:r>
      </w:del>
      <w:del w:id="237" w:author="Ericsson" w:date="2018-01-04T11:33:00Z">
        <w:r>
          <w:rPr>
            <w:color w:val="808080"/>
          </w:rPr>
          <w:delText>S</w:delText>
        </w:r>
      </w:del>
      <w:del w:id="238" w:author="Ericsson" w:date="2018-01-04T11:32:00Z">
        <w:r>
          <w:rPr>
            <w:color w:val="808080"/>
          </w:rPr>
          <w:delText>e</w:delText>
        </w:r>
      </w:del>
      <w:del w:id="239" w:author="Ericsson" w:date="2018-01-04T11:33:00Z">
        <w:r>
          <w:rPr>
            <w:color w:val="808080"/>
          </w:rPr>
          <w:delText>t</w:delText>
        </w:r>
      </w:del>
      <w:del w:id="240" w:author="Ericsson" w:date="2018-01-04T11:32:00Z">
        <w:r>
          <w:rPr>
            <w:color w:val="808080"/>
          </w:rPr>
          <w:delText>Config's</w:delText>
        </w:r>
      </w:del>
      <w:del w:id="241" w:author="Ericsson" w:date="2018-01-04T11:33:00Z">
        <w:r>
          <w:rPr>
            <w:color w:val="808080"/>
          </w:rPr>
          <w:delText xml:space="preserve"> in </w:delText>
        </w:r>
      </w:del>
      <w:del w:id="242" w:author="Ericsson" w:date="2018-01-10T14:57:00Z">
        <w:r>
          <w:rPr>
            <w:color w:val="808080"/>
          </w:rPr>
          <w:delText xml:space="preserve">TCI-States for providing the QCL source and QCL type for each ap-CSI-RS </w:delText>
        </w:r>
      </w:del>
    </w:p>
    <w:p w14:paraId="383B3546" w14:textId="77777777" w:rsidR="008D0DF4" w:rsidRDefault="00680A27">
      <w:pPr>
        <w:pStyle w:val="PL"/>
        <w:rPr>
          <w:del w:id="243" w:author="Ericsson" w:date="2018-01-10T14:57:00Z"/>
          <w:color w:val="808080"/>
        </w:rPr>
      </w:pPr>
      <w:del w:id="244" w:author="Ericsson" w:date="2018-01-10T14:57:00Z">
        <w:r>
          <w:tab/>
        </w:r>
        <w:r>
          <w:tab/>
        </w:r>
        <w:r>
          <w:tab/>
        </w:r>
        <w:r>
          <w:rPr>
            <w:color w:val="808080"/>
          </w:rPr>
          <w:delText xml:space="preserve">-- resource within the triggered set of ap-CSI-RS resources. The length of the list is equal to the number of </w:delText>
        </w:r>
      </w:del>
    </w:p>
    <w:p w14:paraId="527784DD" w14:textId="77777777" w:rsidR="008D0DF4" w:rsidRDefault="00680A27">
      <w:pPr>
        <w:pStyle w:val="PL"/>
        <w:rPr>
          <w:del w:id="245" w:author="Ericsson" w:date="2018-01-10T14:57:00Z"/>
          <w:color w:val="808080"/>
        </w:rPr>
      </w:pPr>
      <w:del w:id="246" w:author="Ericsson" w:date="2018-01-10T14:57:00Z">
        <w:r>
          <w:tab/>
        </w:r>
        <w:r>
          <w:tab/>
        </w:r>
        <w:r>
          <w:tab/>
        </w:r>
        <w:r>
          <w:rPr>
            <w:color w:val="808080"/>
          </w:rPr>
          <w:delText xml:space="preserve">-- aperiodic CSI-RS resources in the set (CSI-RS-ResourceSet). For a target aperiodic CSI-RS assoicated with each </w:delText>
        </w:r>
      </w:del>
    </w:p>
    <w:p w14:paraId="4E30E23C" w14:textId="77777777" w:rsidR="008D0DF4" w:rsidRDefault="00680A27">
      <w:pPr>
        <w:pStyle w:val="PL"/>
        <w:rPr>
          <w:del w:id="247" w:author="Ericsson" w:date="2018-01-10T14:57:00Z"/>
          <w:color w:val="808080"/>
        </w:rPr>
      </w:pPr>
      <w:del w:id="248" w:author="Ericsson" w:date="2018-01-10T14:57:00Z">
        <w:r>
          <w:tab/>
        </w:r>
        <w:r>
          <w:tab/>
        </w:r>
        <w:r>
          <w:tab/>
        </w:r>
        <w:r>
          <w:rPr>
            <w:color w:val="808080"/>
          </w:rPr>
          <w:delText>-- triggering state, contains a reference to one TCI-RS-Set in TCI-States for providing the QCL source and QCL type.</w:delText>
        </w:r>
      </w:del>
    </w:p>
    <w:p w14:paraId="4463EA5E" w14:textId="77777777" w:rsidR="008D0DF4" w:rsidRDefault="00680A27">
      <w:pPr>
        <w:pStyle w:val="PL"/>
        <w:rPr>
          <w:del w:id="249" w:author="Ericsson" w:date="2018-01-10T14:57:00Z"/>
          <w:color w:val="808080"/>
        </w:rPr>
      </w:pPr>
      <w:del w:id="250" w:author="Ericsson" w:date="2018-01-10T14:57:00Z">
        <w:r>
          <w:tab/>
        </w:r>
        <w:r>
          <w:tab/>
        </w:r>
        <w:r>
          <w:tab/>
        </w:r>
        <w:r>
          <w:rPr>
            <w:color w:val="808080"/>
          </w:rPr>
          <w:delText>-- Corresponds to L1 parameter 'QCL-Info-aPeriodicReportingTrigger' (see 38.214, section FFS_Section)</w:delText>
        </w:r>
      </w:del>
    </w:p>
    <w:p w14:paraId="4822F86E" w14:textId="77777777" w:rsidR="008D0DF4" w:rsidRDefault="00680A27">
      <w:pPr>
        <w:pStyle w:val="PL"/>
        <w:rPr>
          <w:del w:id="251" w:author="Ericsson" w:date="2018-01-10T14:57:00Z"/>
        </w:rPr>
      </w:pPr>
      <w:del w:id="252" w:author="Ericsson" w:date="2018-01-10T14:57:00Z">
        <w:r>
          <w:tab/>
        </w:r>
        <w:r>
          <w:tab/>
        </w:r>
        <w:r>
          <w:tab/>
          <w:delText>qcl-Info</w:delText>
        </w:r>
      </w:del>
      <w:del w:id="253" w:author="Ericsson" w:date="2018-01-04T11:32:00Z">
        <w:r>
          <w:delText>-aPeriodicReportingTrigger</w:delText>
        </w:r>
      </w:del>
      <w:del w:id="254" w:author="Ericsson" w:date="2018-01-10T14:57:00Z">
        <w:r>
          <w:tab/>
        </w:r>
        <w:r>
          <w:tab/>
        </w:r>
        <w:r>
          <w:tab/>
        </w:r>
        <w:r>
          <w:rPr>
            <w:color w:val="993366"/>
          </w:rPr>
          <w:delText>SEQUENCE</w:delText>
        </w:r>
        <w:r>
          <w:delText xml:space="preserve"> (</w:delText>
        </w:r>
        <w:r>
          <w:rPr>
            <w:color w:val="993366"/>
          </w:rPr>
          <w:delText>SIZE</w:delText>
        </w:r>
        <w:r>
          <w:delText xml:space="preserve">(1..ffsValue)) OF </w:delText>
        </w:r>
      </w:del>
      <w:del w:id="255" w:author="Ericsson" w:date="2018-01-04T11:17:00Z">
        <w:r>
          <w:delText>TCI-RS-SetId</w:delText>
        </w:r>
      </w:del>
      <w:del w:id="256" w:author="Ericsson" w:date="2018-01-10T14:57:00Z">
        <w:r>
          <w:tab/>
        </w:r>
        <w:r>
          <w:tab/>
        </w:r>
        <w:r>
          <w:tab/>
        </w:r>
        <w:r>
          <w:tab/>
        </w:r>
        <w:r>
          <w:tab/>
        </w:r>
        <w:r>
          <w:tab/>
        </w:r>
        <w:r>
          <w:tab/>
        </w:r>
        <w:r>
          <w:tab/>
        </w:r>
        <w:r>
          <w:tab/>
        </w:r>
        <w:r>
          <w:rPr>
            <w:color w:val="993366"/>
          </w:rPr>
          <w:delText>OPTIONAL</w:delText>
        </w:r>
      </w:del>
    </w:p>
    <w:p w14:paraId="00A17D77" w14:textId="77777777" w:rsidR="008D0DF4" w:rsidRDefault="00680A27">
      <w:pPr>
        <w:pStyle w:val="PL"/>
        <w:rPr>
          <w:del w:id="257" w:author="Ericsson" w:date="2018-01-10T14:57:00Z"/>
        </w:rPr>
      </w:pPr>
      <w:del w:id="258" w:author="Ericsson" w:date="2018-01-10T14:57:00Z">
        <w:r>
          <w:tab/>
        </w:r>
        <w:r>
          <w:tab/>
          <w:delText>},</w:delText>
        </w:r>
      </w:del>
    </w:p>
    <w:p w14:paraId="4E56E81D" w14:textId="77777777" w:rsidR="008D0DF4" w:rsidRDefault="00680A27">
      <w:pPr>
        <w:pStyle w:val="PL"/>
        <w:rPr>
          <w:del w:id="259" w:author="Ericsson" w:date="2018-01-10T14:57:00Z"/>
        </w:rPr>
      </w:pPr>
      <w:del w:id="260" w:author="Ericsson" w:date="2018-01-10T14:57:00Z">
        <w:r>
          <w:tab/>
        </w:r>
        <w:r>
          <w:tab/>
          <w:delText>semiPersistentOnPUSCH</w:delText>
        </w:r>
        <w:r>
          <w:tab/>
        </w:r>
        <w:r>
          <w:tab/>
        </w:r>
        <w:r>
          <w:tab/>
        </w:r>
        <w:r>
          <w:tab/>
        </w:r>
        <w:r>
          <w:rPr>
            <w:color w:val="993366"/>
          </w:rPr>
          <w:delText>SEQUENCE</w:delText>
        </w:r>
        <w:r>
          <w:delText xml:space="preserve"> {</w:delText>
        </w:r>
      </w:del>
    </w:p>
    <w:p w14:paraId="77138EFA" w14:textId="77777777" w:rsidR="008D0DF4" w:rsidRDefault="00680A27">
      <w:pPr>
        <w:pStyle w:val="PL"/>
        <w:rPr>
          <w:del w:id="261" w:author="Ericsson" w:date="2018-01-10T14:57:00Z"/>
        </w:rPr>
      </w:pPr>
      <w:del w:id="262" w:author="Ericsson" w:date="2018-01-10T14:57:00Z">
        <w:r>
          <w:tab/>
        </w:r>
        <w:r>
          <w:tab/>
        </w:r>
        <w:r>
          <w:tab/>
          <w:delText>associatedReportConfig</w:delText>
        </w:r>
        <w:r>
          <w:tab/>
        </w:r>
        <w:r>
          <w:tab/>
        </w:r>
        <w:r>
          <w:tab/>
        </w:r>
        <w:r>
          <w:tab/>
          <w:delText>CSI-ReportConfigId</w:delText>
        </w:r>
      </w:del>
    </w:p>
    <w:p w14:paraId="44610E72" w14:textId="77777777" w:rsidR="008D0DF4" w:rsidRDefault="00680A27">
      <w:pPr>
        <w:pStyle w:val="PL"/>
        <w:rPr>
          <w:del w:id="263" w:author="Ericsson" w:date="2018-01-10T14:57:00Z"/>
        </w:rPr>
      </w:pPr>
      <w:del w:id="264" w:author="Ericsson" w:date="2018-01-10T14:57:00Z">
        <w:r>
          <w:tab/>
        </w:r>
        <w:r>
          <w:tab/>
          <w:delText>}</w:delText>
        </w:r>
      </w:del>
    </w:p>
    <w:p w14:paraId="5A740E8B" w14:textId="77777777" w:rsidR="008D0DF4" w:rsidRDefault="00680A27">
      <w:pPr>
        <w:pStyle w:val="PL"/>
        <w:rPr>
          <w:del w:id="265" w:author="Ericsson" w:date="2018-01-10T14:57:00Z"/>
        </w:rPr>
      </w:pPr>
      <w:del w:id="266" w:author="Ericsson" w:date="2018-01-10T14:57:00Z">
        <w:r>
          <w:tab/>
          <w:delText>}</w:delText>
        </w:r>
      </w:del>
    </w:p>
    <w:p w14:paraId="315ED040" w14:textId="77777777" w:rsidR="008D0DF4" w:rsidRDefault="00680A27">
      <w:pPr>
        <w:pStyle w:val="PL"/>
      </w:pPr>
      <w:r>
        <w:t>}</w:t>
      </w:r>
    </w:p>
    <w:p w14:paraId="1D67F45B" w14:textId="77777777" w:rsidR="008D0DF4" w:rsidRDefault="00680A27">
      <w:pPr>
        <w:pStyle w:val="PL"/>
        <w:rPr>
          <w:ins w:id="267" w:author="Ericsson" w:date="2018-01-08T17:56:00Z"/>
          <w:color w:val="808080"/>
        </w:rPr>
      </w:pPr>
      <w:ins w:id="268" w:author="Ericsson" w:date="2018-01-08T17:56:00Z">
        <w:r>
          <w:rPr>
            <w:color w:val="808080"/>
          </w:rPr>
          <w:t>-- ASN1STOP</w:t>
        </w:r>
      </w:ins>
    </w:p>
    <w:p w14:paraId="3815F703" w14:textId="77777777" w:rsidR="008D0DF4" w:rsidRDefault="00680A27">
      <w:pPr>
        <w:pStyle w:val="PL"/>
      </w:pPr>
      <w:ins w:id="269" w:author="Ericsson" w:date="2018-01-08T17:56:00Z">
        <w:r>
          <w:rPr>
            <w:color w:val="808080"/>
          </w:rPr>
          <w:t>-- TAG-CSI-MEAS-CONFIG-STOP</w:t>
        </w:r>
      </w:ins>
    </w:p>
    <w:p w14:paraId="3DB21185" w14:textId="77777777" w:rsidR="008D0DF4" w:rsidRDefault="00680A27">
      <w:pPr>
        <w:pStyle w:val="Heading4"/>
        <w:rPr>
          <w:ins w:id="270" w:author="Ericsson" w:date="2018-01-08T16:45:00Z"/>
        </w:rPr>
        <w:pPrChange w:id="271" w:author="Ericsson" w:date="2018-01-08T16:45:00Z">
          <w:pPr>
            <w:pStyle w:val="PL"/>
          </w:pPr>
        </w:pPrChange>
      </w:pPr>
      <w:ins w:id="272" w:author="Ericsson" w:date="2018-01-08T16:47:00Z">
        <w:r>
          <w:t>–</w:t>
        </w:r>
        <w:r>
          <w:tab/>
        </w:r>
      </w:ins>
      <w:ins w:id="273" w:author="Ericsson" w:date="2018-01-08T16:45:00Z">
        <w:r>
          <w:rPr>
            <w:i/>
            <w:rPrChange w:id="274" w:author="Ericsson" w:date="2018-01-08T16:47:00Z">
              <w:rPr/>
            </w:rPrChange>
          </w:rPr>
          <w:t>CSI-ResourceConfig</w:t>
        </w:r>
      </w:ins>
    </w:p>
    <w:p w14:paraId="7356F694" w14:textId="77777777" w:rsidR="008D0DF4" w:rsidRDefault="00680A27">
      <w:pPr>
        <w:rPr>
          <w:ins w:id="275" w:author="Ericsson" w:date="2018-01-08T16:47:00Z"/>
        </w:rPr>
        <w:pPrChange w:id="276" w:author="Ericsson" w:date="2018-01-08T16:45:00Z">
          <w:pPr>
            <w:pStyle w:val="PL"/>
          </w:pPr>
        </w:pPrChange>
      </w:pPr>
      <w:ins w:id="277" w:author="Ericsson" w:date="2018-01-08T16:45:00Z">
        <w:r>
          <w:t xml:space="preserve">The CSI-ResourceConfig IE is used to configure different types of resources on which the UE is supposed to configure measurements. </w:t>
        </w:r>
      </w:ins>
      <w:ins w:id="278" w:author="Ericsson" w:date="2018-01-08T16:46:00Z">
        <w:r>
          <w:t xml:space="preserve">It also allows configuring sets of those resources which are then referred to from within </w:t>
        </w:r>
      </w:ins>
      <w:ins w:id="279" w:author="Ericsson" w:date="2018-01-08T16:47:00Z">
        <w:r>
          <w:t>CSI-Report configurations.</w:t>
        </w:r>
      </w:ins>
    </w:p>
    <w:p w14:paraId="6A3E6EBE" w14:textId="77777777" w:rsidR="008D0DF4" w:rsidRDefault="00680A27">
      <w:pPr>
        <w:pStyle w:val="TH"/>
        <w:pPrChange w:id="280" w:author="Ericsson" w:date="2018-01-08T16:47:00Z">
          <w:pPr>
            <w:pStyle w:val="PL"/>
          </w:pPr>
        </w:pPrChange>
      </w:pPr>
      <w:ins w:id="281" w:author="Ericsson" w:date="2018-01-08T16:47:00Z">
        <w:r>
          <w:rPr>
            <w:i/>
            <w:rPrChange w:id="282" w:author="Ericsson" w:date="2018-01-08T16:47:00Z">
              <w:rPr/>
            </w:rPrChange>
          </w:rPr>
          <w:t>CSI-ResourceConfig</w:t>
        </w:r>
        <w:r>
          <w:t xml:space="preserve"> information element</w:t>
        </w:r>
      </w:ins>
    </w:p>
    <w:p w14:paraId="782B6D46" w14:textId="77777777" w:rsidR="008D0DF4" w:rsidRDefault="00680A27">
      <w:pPr>
        <w:pStyle w:val="PL"/>
        <w:rPr>
          <w:ins w:id="283" w:author="Ericsson" w:date="2018-01-08T17:56:00Z"/>
          <w:color w:val="808080"/>
        </w:rPr>
      </w:pPr>
      <w:ins w:id="284" w:author="Ericsson" w:date="2018-01-08T17:56:00Z">
        <w:r>
          <w:rPr>
            <w:color w:val="808080"/>
          </w:rPr>
          <w:t xml:space="preserve">-- TAG-CSI-RESOURCE-CONFIG-START </w:t>
        </w:r>
      </w:ins>
    </w:p>
    <w:p w14:paraId="350C191B" w14:textId="77777777" w:rsidR="008D0DF4" w:rsidRDefault="00680A27">
      <w:pPr>
        <w:pStyle w:val="PL"/>
        <w:rPr>
          <w:ins w:id="285" w:author="Ericsson" w:date="2018-01-08T17:56:00Z"/>
          <w:color w:val="808080"/>
        </w:rPr>
      </w:pPr>
      <w:ins w:id="286" w:author="Ericsson" w:date="2018-01-08T17:56:00Z">
        <w:r>
          <w:rPr>
            <w:color w:val="808080"/>
          </w:rPr>
          <w:t>-- ASN1START</w:t>
        </w:r>
      </w:ins>
    </w:p>
    <w:p w14:paraId="2C2BF242" w14:textId="77777777" w:rsidR="008D0DF4" w:rsidRDefault="008D0DF4">
      <w:pPr>
        <w:pStyle w:val="PL"/>
        <w:rPr>
          <w:ins w:id="287" w:author="Ericsson" w:date="2018-01-08T17:56:00Z"/>
          <w:color w:val="808080"/>
        </w:rPr>
      </w:pPr>
    </w:p>
    <w:p w14:paraId="2CF99276" w14:textId="77777777" w:rsidR="008D0DF4" w:rsidRDefault="00680A27">
      <w:pPr>
        <w:pStyle w:val="PL"/>
        <w:rPr>
          <w:del w:id="288" w:author="Ericsson" w:date="2018-01-10T14:57:00Z"/>
          <w:color w:val="808080"/>
        </w:rPr>
      </w:pPr>
      <w:del w:id="289" w:author="Ericsson" w:date="2018-01-10T14:57:00Z">
        <w:r>
          <w:rPr>
            <w:color w:val="808080"/>
          </w:rPr>
          <w:delText>-- One CSI resource configuration comprising of one or more resource sets</w:delText>
        </w:r>
      </w:del>
    </w:p>
    <w:p w14:paraId="7D749374" w14:textId="77777777" w:rsidR="008D0DF4" w:rsidRDefault="00680A27">
      <w:pPr>
        <w:pStyle w:val="PL"/>
        <w:rPr>
          <w:del w:id="290" w:author="Ericsson" w:date="2018-01-10T14:57:00Z"/>
        </w:rPr>
      </w:pPr>
      <w:del w:id="291" w:author="Ericsson" w:date="2018-01-10T14:57:00Z">
        <w:r>
          <w:delText xml:space="preserve">CSI-ResourceConfig ::= </w:delText>
        </w:r>
        <w:r>
          <w:tab/>
        </w:r>
        <w:r>
          <w:tab/>
        </w:r>
        <w:r>
          <w:tab/>
        </w:r>
        <w:r>
          <w:tab/>
        </w:r>
        <w:r>
          <w:rPr>
            <w:color w:val="993366"/>
          </w:rPr>
          <w:delText>SEQUENCE</w:delText>
        </w:r>
        <w:r>
          <w:delText xml:space="preserve"> {</w:delText>
        </w:r>
      </w:del>
    </w:p>
    <w:p w14:paraId="7C49BA21" w14:textId="77777777" w:rsidR="008D0DF4" w:rsidRDefault="00680A27">
      <w:pPr>
        <w:pStyle w:val="PL"/>
        <w:rPr>
          <w:del w:id="292" w:author="Ericsson" w:date="2018-01-10T14:57:00Z"/>
          <w:color w:val="808080"/>
        </w:rPr>
      </w:pPr>
      <w:del w:id="293" w:author="Ericsson" w:date="2018-01-10T14:57:00Z">
        <w:r>
          <w:tab/>
        </w:r>
        <w:r>
          <w:rPr>
            <w:color w:val="808080"/>
          </w:rPr>
          <w:delText>-- FFS: Where is the CSI-ResourceConfigId used?</w:delText>
        </w:r>
      </w:del>
    </w:p>
    <w:p w14:paraId="337680E5" w14:textId="77777777" w:rsidR="008D0DF4" w:rsidRDefault="00680A27">
      <w:pPr>
        <w:pStyle w:val="PL"/>
        <w:rPr>
          <w:del w:id="294" w:author="Ericsson" w:date="2018-01-10T14:57:00Z"/>
        </w:rPr>
      </w:pPr>
      <w:del w:id="295" w:author="Ericsson" w:date="2018-01-10T14:57:00Z">
        <w:r>
          <w:tab/>
          <w:delText>csi-ResourceConfigId</w:delText>
        </w:r>
        <w:r>
          <w:tab/>
        </w:r>
        <w:r>
          <w:tab/>
        </w:r>
        <w:r>
          <w:tab/>
        </w:r>
        <w:r>
          <w:tab/>
          <w:delText>CSI-ResourceConfigId,</w:delText>
        </w:r>
      </w:del>
    </w:p>
    <w:p w14:paraId="643BA33C" w14:textId="77777777" w:rsidR="008D0DF4" w:rsidRDefault="00680A27">
      <w:pPr>
        <w:pStyle w:val="PL"/>
        <w:rPr>
          <w:del w:id="296" w:author="Ericsson" w:date="2018-01-08T18:08:00Z"/>
          <w:color w:val="808080"/>
        </w:rPr>
      </w:pPr>
      <w:del w:id="297" w:author="Ericsson" w:date="2018-01-08T18:08:00Z">
        <w:r>
          <w:tab/>
        </w:r>
        <w:r>
          <w:rPr>
            <w:color w:val="808080"/>
          </w:rPr>
          <w:delText xml:space="preserve">-- Contains up to maxNrofCSI-ResourceSets resource CSI-ReosurceSets if ResourceConfigType is 'aperiodic' and </w:delText>
        </w:r>
      </w:del>
      <w:del w:id="298" w:author="Ericsson" w:date="2018-01-03T15:53:00Z">
        <w:r>
          <w:rPr>
            <w:color w:val="808080"/>
          </w:rPr>
          <w:delText>maxNrofCSI-ResourceSets</w:delText>
        </w:r>
      </w:del>
      <w:del w:id="299" w:author="Ericsson" w:date="2018-01-08T18:08:00Z">
        <w:r>
          <w:rPr>
            <w:color w:val="808080"/>
          </w:rPr>
          <w:delText xml:space="preserve"> otherwise.</w:delText>
        </w:r>
      </w:del>
    </w:p>
    <w:p w14:paraId="5EF23107" w14:textId="77777777" w:rsidR="008D0DF4" w:rsidRDefault="00680A27">
      <w:pPr>
        <w:pStyle w:val="PL"/>
        <w:rPr>
          <w:del w:id="300" w:author="Ericsson" w:date="2018-01-08T18:08:00Z"/>
          <w:color w:val="808080"/>
        </w:rPr>
      </w:pPr>
      <w:del w:id="301" w:author="Ericsson" w:date="2018-01-08T18:08:00Z">
        <w:r>
          <w:tab/>
        </w:r>
        <w:r>
          <w:rPr>
            <w:color w:val="808080"/>
          </w:rPr>
          <w:delText>-- Corresponds to L1 parameter 'ResourceSetConfigList' (see 38.214, section 5.2.1.3.1)</w:delText>
        </w:r>
        <w:r>
          <w:rPr>
            <w:color w:val="808080"/>
          </w:rPr>
          <w:tab/>
        </w:r>
      </w:del>
    </w:p>
    <w:p w14:paraId="0C4FB988" w14:textId="77777777" w:rsidR="008D0DF4" w:rsidRDefault="00680A27">
      <w:pPr>
        <w:pStyle w:val="PL"/>
        <w:rPr>
          <w:del w:id="302" w:author="Ericsson" w:date="2018-01-08T18:08:00Z"/>
        </w:rPr>
      </w:pPr>
      <w:del w:id="303" w:author="Ericsson" w:date="2018-01-08T18:08:00Z">
        <w:r>
          <w:tab/>
          <w:delText xml:space="preserve">csi-RS-ResourceSets </w:delText>
        </w:r>
        <w:r>
          <w:tab/>
          <w:delText xml:space="preserve"> </w:delText>
        </w:r>
        <w:r>
          <w:tab/>
        </w:r>
        <w:r>
          <w:tab/>
        </w:r>
        <w:r>
          <w:tab/>
        </w:r>
        <w:r>
          <w:rPr>
            <w:color w:val="993366"/>
          </w:rPr>
          <w:delText>CHOICE</w:delText>
        </w:r>
        <w:r>
          <w:delText xml:space="preserve"> {</w:delText>
        </w:r>
      </w:del>
    </w:p>
    <w:p w14:paraId="698D3DAB" w14:textId="77777777" w:rsidR="008D0DF4" w:rsidRDefault="00680A27">
      <w:pPr>
        <w:pStyle w:val="PL"/>
        <w:rPr>
          <w:del w:id="304" w:author="Ericsson" w:date="2018-01-08T18:08:00Z"/>
        </w:rPr>
      </w:pPr>
      <w:del w:id="305" w:author="Ericsson" w:date="2018-01-08T18:08:00Z">
        <w:r>
          <w:tab/>
        </w:r>
        <w:r>
          <w:tab/>
          <w:delText>nzp-CSI-RS-ResourceSets</w:delText>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NZP-CSI-RS-ResourceSet,</w:delText>
        </w:r>
        <w:r>
          <w:tab/>
        </w:r>
      </w:del>
    </w:p>
    <w:p w14:paraId="6A83A9DA" w14:textId="77777777" w:rsidR="008D0DF4" w:rsidRDefault="00680A27">
      <w:pPr>
        <w:pStyle w:val="PL"/>
        <w:rPr>
          <w:del w:id="306" w:author="Ericsson" w:date="2018-01-08T18:08:00Z"/>
        </w:rPr>
      </w:pPr>
      <w:del w:id="307" w:author="Ericsson" w:date="2018-01-08T18:08:00Z">
        <w:r>
          <w:tab/>
        </w:r>
        <w:r>
          <w:tab/>
          <w:delText>csi-IM-ResourceSets</w:delText>
        </w:r>
        <w:r>
          <w:tab/>
        </w:r>
        <w:r>
          <w:tab/>
        </w:r>
        <w:r>
          <w:tab/>
        </w:r>
        <w:r>
          <w:tab/>
        </w:r>
        <w:r>
          <w:tab/>
        </w:r>
        <w:r>
          <w:rPr>
            <w:color w:val="993366"/>
          </w:rPr>
          <w:delText>SEQUENCE</w:delText>
        </w:r>
        <w:r>
          <w:delText xml:space="preserve"> (</w:delText>
        </w:r>
        <w:r>
          <w:rPr>
            <w:color w:val="993366"/>
          </w:rPr>
          <w:delText>SIZE</w:delText>
        </w:r>
        <w:r>
          <w:delText xml:space="preserve"> (1..maxNrofCSI-ResourceSets))</w:delText>
        </w:r>
        <w:r>
          <w:rPr>
            <w:color w:val="993366"/>
          </w:rPr>
          <w:delText xml:space="preserve"> OF</w:delText>
        </w:r>
        <w:r>
          <w:delText xml:space="preserve"> CSI-IM-ResourceSet</w:delText>
        </w:r>
      </w:del>
    </w:p>
    <w:p w14:paraId="5817FD24" w14:textId="77777777" w:rsidR="008D0DF4" w:rsidRDefault="00680A27">
      <w:pPr>
        <w:pStyle w:val="PL"/>
        <w:rPr>
          <w:del w:id="308" w:author="Ericsson" w:date="2018-01-08T18:08:00Z"/>
        </w:rPr>
      </w:pPr>
      <w:del w:id="309" w:author="Ericsson" w:date="2018-01-08T18:08:00Z">
        <w:r>
          <w:tab/>
          <w:delText>},</w:delText>
        </w:r>
      </w:del>
    </w:p>
    <w:p w14:paraId="2B572BF7" w14:textId="77777777" w:rsidR="008D0DF4" w:rsidRDefault="008D0DF4">
      <w:pPr>
        <w:pStyle w:val="PL"/>
        <w:rPr>
          <w:del w:id="310" w:author="Ericsson" w:date="2018-01-08T18:08:00Z"/>
        </w:rPr>
      </w:pPr>
    </w:p>
    <w:p w14:paraId="4A3E6D0F" w14:textId="77777777" w:rsidR="008D0DF4" w:rsidRDefault="00680A27">
      <w:pPr>
        <w:pStyle w:val="PL"/>
        <w:rPr>
          <w:del w:id="311" w:author="Ericsson" w:date="2018-01-08T18:08:00Z"/>
          <w:color w:val="808080"/>
        </w:rPr>
      </w:pPr>
      <w:del w:id="312" w:author="Ericsson" w:date="2018-01-08T18:08:00Z">
        <w:r>
          <w:tab/>
        </w:r>
        <w:r>
          <w:rPr>
            <w:color w:val="808080"/>
          </w:rPr>
          <w:delText>-- List of SSB resources used for beam measurement and reporting in a resource set</w:delText>
        </w:r>
      </w:del>
    </w:p>
    <w:p w14:paraId="57EAB97B" w14:textId="77777777" w:rsidR="008D0DF4" w:rsidRDefault="00680A27">
      <w:pPr>
        <w:pStyle w:val="PL"/>
        <w:rPr>
          <w:del w:id="313" w:author="Ericsson" w:date="2018-01-08T18:08:00Z"/>
          <w:color w:val="808080"/>
        </w:rPr>
      </w:pPr>
      <w:del w:id="314" w:author="Ericsson" w:date="2018-01-08T18:08:00Z">
        <w:r>
          <w:tab/>
        </w:r>
        <w:r>
          <w:rPr>
            <w:color w:val="808080"/>
          </w:rPr>
          <w:delText>-- Corresponds to L1 parameter 'SSBResourceMeasList' (see 38,214, section FFS_Section)</w:delText>
        </w:r>
      </w:del>
    </w:p>
    <w:p w14:paraId="62DA8623" w14:textId="77777777" w:rsidR="008D0DF4" w:rsidRDefault="00680A27">
      <w:pPr>
        <w:pStyle w:val="PL"/>
        <w:rPr>
          <w:del w:id="315" w:author="Ericsson" w:date="2018-01-08T18:08:00Z"/>
          <w:color w:val="808080"/>
        </w:rPr>
      </w:pPr>
      <w:del w:id="316" w:author="Ericsson" w:date="2018-01-08T18:08:00Z">
        <w:r>
          <w:lastRenderedPageBreak/>
          <w:tab/>
          <w:delText>ssb-Resources</w:delText>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w:delText>
        </w:r>
        <w:r>
          <w:tab/>
        </w:r>
      </w:del>
      <w:del w:id="317" w:author="Ericsson" w:date="2018-01-03T15:59:00Z">
        <w:r>
          <w:tab/>
        </w:r>
      </w:del>
      <w:del w:id="318" w:author="Ericsson" w:date="2018-01-08T18:08:00Z">
        <w:r>
          <w:rPr>
            <w:color w:val="993366"/>
          </w:rPr>
          <w:delText>OPTIONAL</w:delText>
        </w:r>
        <w:r>
          <w:delText xml:space="preserve">, </w:delText>
        </w:r>
        <w:r>
          <w:rPr>
            <w:color w:val="808080"/>
          </w:rPr>
          <w:delText>--Cond OnlyWithNZPResourceSets</w:delText>
        </w:r>
      </w:del>
    </w:p>
    <w:p w14:paraId="7458E07A" w14:textId="77777777" w:rsidR="008D0DF4" w:rsidRDefault="008D0DF4">
      <w:pPr>
        <w:pStyle w:val="PL"/>
        <w:rPr>
          <w:del w:id="319" w:author="Ericsson" w:date="2018-01-10T14:57:00Z"/>
        </w:rPr>
      </w:pPr>
    </w:p>
    <w:p w14:paraId="10A89A84" w14:textId="77777777" w:rsidR="008D0DF4" w:rsidRDefault="00680A27">
      <w:pPr>
        <w:pStyle w:val="PL"/>
        <w:rPr>
          <w:del w:id="320" w:author="Ericsson" w:date="2018-01-10T14:57:00Z"/>
          <w:color w:val="808080"/>
        </w:rPr>
      </w:pPr>
      <w:del w:id="321" w:author="Ericsson" w:date="2018-01-10T14:57:00Z">
        <w:r>
          <w:tab/>
        </w:r>
        <w:r>
          <w:rPr>
            <w:color w:val="808080"/>
          </w:rPr>
          <w:delText xml:space="preserve">-- The DL BWP which the CSI-RS assocaited with this CSI-ResourceConfig are located in. </w:delText>
        </w:r>
      </w:del>
    </w:p>
    <w:p w14:paraId="2F3C6689" w14:textId="77777777" w:rsidR="008D0DF4" w:rsidRDefault="00680A27">
      <w:pPr>
        <w:pStyle w:val="PL"/>
        <w:rPr>
          <w:del w:id="322" w:author="Ericsson" w:date="2018-01-10T14:57:00Z"/>
          <w:color w:val="808080"/>
        </w:rPr>
      </w:pPr>
      <w:del w:id="323" w:author="Ericsson" w:date="2018-01-10T14:57:00Z">
        <w:r>
          <w:tab/>
        </w:r>
        <w:r>
          <w:rPr>
            <w:color w:val="808080"/>
          </w:rPr>
          <w:delText>-- Corresponds to L1 parameter 'BWP-Info' (see 38.214, section FFS_Section)</w:delText>
        </w:r>
      </w:del>
    </w:p>
    <w:p w14:paraId="3B367288" w14:textId="77777777" w:rsidR="008D0DF4" w:rsidRDefault="00680A27">
      <w:pPr>
        <w:pStyle w:val="PL"/>
        <w:rPr>
          <w:del w:id="324" w:author="Ericsson" w:date="2018-01-10T14:57:00Z"/>
        </w:rPr>
      </w:pPr>
      <w:del w:id="325" w:author="Ericsson" w:date="2018-01-10T14:57:00Z">
        <w:r>
          <w:tab/>
          <w:delText>bandwidthPartId</w:delText>
        </w:r>
        <w:r>
          <w:tab/>
        </w:r>
        <w:r>
          <w:tab/>
        </w:r>
        <w:r>
          <w:tab/>
        </w:r>
        <w:r>
          <w:tab/>
        </w:r>
        <w:r>
          <w:tab/>
        </w:r>
        <w:r>
          <w:tab/>
        </w:r>
      </w:del>
      <w:del w:id="326" w:author="Ericsson" w:date="2018-01-03T15:58:00Z">
        <w:r>
          <w:tab/>
        </w:r>
        <w:r>
          <w:tab/>
        </w:r>
      </w:del>
      <w:del w:id="327" w:author="Ericsson" w:date="2018-01-10T14:57:00Z">
        <w:r>
          <w:delText>BandwidthPartId,</w:delText>
        </w:r>
      </w:del>
    </w:p>
    <w:p w14:paraId="32D4A04D" w14:textId="77777777" w:rsidR="008D0DF4" w:rsidRDefault="008D0DF4">
      <w:pPr>
        <w:pStyle w:val="PL"/>
        <w:rPr>
          <w:del w:id="328" w:author="Ericsson" w:date="2018-01-10T14:57:00Z"/>
        </w:rPr>
      </w:pPr>
    </w:p>
    <w:p w14:paraId="22167C19" w14:textId="77777777" w:rsidR="008D0DF4" w:rsidRDefault="00680A27">
      <w:pPr>
        <w:pStyle w:val="PL"/>
        <w:rPr>
          <w:del w:id="329" w:author="Ericsson" w:date="2018-01-08T17:01:00Z"/>
          <w:color w:val="808080"/>
        </w:rPr>
      </w:pPr>
      <w:del w:id="330" w:author="Ericsson" w:date="2018-01-08T17:01:00Z">
        <w:r>
          <w:tab/>
        </w:r>
        <w:r>
          <w:rPr>
            <w:color w:val="808080"/>
          </w:rPr>
          <w:delText>-- Time domain behavior of resource configuration. Corresponds to L1 parameter 'ResourceConfigType' (see 38.214, section 5.2.2.3.5)</w:delText>
        </w:r>
        <w:r>
          <w:rPr>
            <w:color w:val="808080"/>
          </w:rPr>
          <w:tab/>
        </w:r>
      </w:del>
    </w:p>
    <w:p w14:paraId="53A3818E" w14:textId="77777777" w:rsidR="008D0DF4" w:rsidRDefault="00680A27">
      <w:pPr>
        <w:pStyle w:val="PL"/>
        <w:rPr>
          <w:del w:id="331" w:author="Ericsson" w:date="2018-01-08T17:01:00Z"/>
        </w:rPr>
      </w:pPr>
      <w:del w:id="332" w:author="Ericsson" w:date="2018-01-08T17:01:00Z">
        <w:r>
          <w:tab/>
          <w:delText>resourceType</w:delText>
        </w:r>
        <w:r>
          <w:tab/>
        </w:r>
        <w:r>
          <w:tab/>
        </w:r>
        <w:r>
          <w:tab/>
        </w:r>
        <w:r>
          <w:tab/>
        </w:r>
        <w:r>
          <w:tab/>
        </w:r>
        <w:r>
          <w:tab/>
        </w:r>
      </w:del>
      <w:del w:id="333" w:author="Ericsson" w:date="2018-01-03T15:58:00Z">
        <w:r>
          <w:tab/>
        </w:r>
      </w:del>
      <w:del w:id="334" w:author="Ericsson" w:date="2018-01-08T17:01:00Z">
        <w:r>
          <w:rPr>
            <w:color w:val="993366"/>
          </w:rPr>
          <w:delText>CHOICE</w:delText>
        </w:r>
        <w:r>
          <w:delText xml:space="preserve"> {</w:delText>
        </w:r>
      </w:del>
    </w:p>
    <w:p w14:paraId="42AE0073" w14:textId="77777777" w:rsidR="008D0DF4" w:rsidRDefault="00680A27">
      <w:pPr>
        <w:pStyle w:val="PL"/>
        <w:rPr>
          <w:del w:id="335" w:author="Ericsson" w:date="2018-01-08T17:01:00Z"/>
        </w:rPr>
      </w:pPr>
      <w:del w:id="336" w:author="Ericsson" w:date="2018-01-08T17:01:00Z">
        <w:r>
          <w:tab/>
        </w:r>
        <w:r>
          <w:tab/>
          <w:delText>aperiodic</w:delText>
        </w:r>
        <w:r>
          <w:tab/>
        </w:r>
        <w:r>
          <w:tab/>
        </w:r>
        <w:r>
          <w:tab/>
        </w:r>
        <w:r>
          <w:tab/>
        </w:r>
        <w:r>
          <w:tab/>
        </w:r>
        <w:r>
          <w:tab/>
        </w:r>
        <w:r>
          <w:tab/>
        </w:r>
      </w:del>
      <w:del w:id="337" w:author="Ericsson" w:date="2018-01-03T15:58:00Z">
        <w:r>
          <w:tab/>
        </w:r>
      </w:del>
      <w:del w:id="338" w:author="Ericsson" w:date="2018-01-08T17:01:00Z">
        <w:r>
          <w:rPr>
            <w:color w:val="993366"/>
          </w:rPr>
          <w:delText>NULL</w:delText>
        </w:r>
        <w:r>
          <w:delText xml:space="preserve">, </w:delText>
        </w:r>
      </w:del>
    </w:p>
    <w:p w14:paraId="285409C8" w14:textId="77777777" w:rsidR="008D0DF4" w:rsidRDefault="00680A27">
      <w:pPr>
        <w:pStyle w:val="PL"/>
        <w:rPr>
          <w:del w:id="339" w:author="Ericsson" w:date="2018-01-08T17:01:00Z"/>
        </w:rPr>
      </w:pPr>
      <w:del w:id="340" w:author="Ericsson" w:date="2018-01-08T17:01:00Z">
        <w:r>
          <w:tab/>
        </w:r>
        <w:r>
          <w:tab/>
          <w:delText xml:space="preserve">semiPersistent </w:delText>
        </w:r>
        <w:r>
          <w:tab/>
        </w:r>
        <w:r>
          <w:tab/>
        </w:r>
        <w:r>
          <w:tab/>
        </w:r>
        <w:r>
          <w:tab/>
        </w:r>
        <w:r>
          <w:tab/>
        </w:r>
        <w:r>
          <w:tab/>
        </w:r>
        <w:r>
          <w:rPr>
            <w:color w:val="993366"/>
          </w:rPr>
          <w:delText>NULL</w:delText>
        </w:r>
        <w:r>
          <w:delText>,</w:delText>
        </w:r>
      </w:del>
    </w:p>
    <w:p w14:paraId="3B07F481" w14:textId="77777777" w:rsidR="008D0DF4" w:rsidRDefault="00680A27">
      <w:pPr>
        <w:pStyle w:val="PL"/>
        <w:rPr>
          <w:del w:id="341" w:author="Ericsson" w:date="2018-01-08T17:01:00Z"/>
        </w:rPr>
      </w:pPr>
      <w:del w:id="342" w:author="Ericsson" w:date="2018-01-08T17:01:00Z">
        <w:r>
          <w:tab/>
        </w:r>
        <w:r>
          <w:tab/>
          <w:delText>periodic</w:delText>
        </w:r>
        <w:r>
          <w:tab/>
        </w:r>
        <w:r>
          <w:tab/>
        </w:r>
        <w:r>
          <w:tab/>
        </w:r>
        <w:r>
          <w:tab/>
        </w:r>
        <w:r>
          <w:tab/>
        </w:r>
        <w:r>
          <w:tab/>
        </w:r>
        <w:r>
          <w:tab/>
        </w:r>
      </w:del>
      <w:del w:id="343" w:author="Ericsson" w:date="2018-01-03T15:58:00Z">
        <w:r>
          <w:tab/>
        </w:r>
      </w:del>
      <w:del w:id="344" w:author="Ericsson" w:date="2018-01-08T17:01:00Z">
        <w:r>
          <w:rPr>
            <w:color w:val="993366"/>
          </w:rPr>
          <w:delText>SEQUENCE</w:delText>
        </w:r>
        <w:r>
          <w:delText xml:space="preserve"> {</w:delText>
        </w:r>
      </w:del>
    </w:p>
    <w:p w14:paraId="3B3BD134" w14:textId="77777777" w:rsidR="008D0DF4" w:rsidRDefault="00680A27">
      <w:pPr>
        <w:pStyle w:val="PL"/>
        <w:rPr>
          <w:del w:id="345" w:author="Ericsson" w:date="2018-01-08T17:01:00Z"/>
          <w:color w:val="808080"/>
        </w:rPr>
      </w:pPr>
      <w:del w:id="346" w:author="Ericsson" w:date="2018-01-08T17:01:00Z">
        <w:r>
          <w:tab/>
        </w:r>
        <w:r>
          <w:tab/>
        </w:r>
        <w:r>
          <w:tab/>
        </w:r>
        <w:r>
          <w:rPr>
            <w:color w:val="808080"/>
          </w:rPr>
          <w:delText xml:space="preserve">-- For a target periodic CSI-RS, contains a reference to one TCI-RS-Set in TCI-States for providing the QCL source and </w:delText>
        </w:r>
      </w:del>
    </w:p>
    <w:p w14:paraId="00D597A7" w14:textId="77777777" w:rsidR="008D0DF4" w:rsidRDefault="00680A27">
      <w:pPr>
        <w:pStyle w:val="PL"/>
        <w:rPr>
          <w:del w:id="347" w:author="Ericsson" w:date="2018-01-08T17:01:00Z"/>
          <w:color w:val="808080"/>
        </w:rPr>
      </w:pPr>
      <w:del w:id="348" w:author="Ericsson" w:date="2018-01-08T17:01:00Z">
        <w:r>
          <w:tab/>
        </w:r>
        <w:r>
          <w:tab/>
        </w:r>
        <w:r>
          <w:tab/>
        </w:r>
        <w:r>
          <w:rPr>
            <w:color w:val="808080"/>
          </w:rPr>
          <w:delText>-- QCL type. For periodic CSI-RS, the source can be SSB or another periodic-CSI-RS.</w:delText>
        </w:r>
      </w:del>
    </w:p>
    <w:p w14:paraId="1D279A64" w14:textId="77777777" w:rsidR="008D0DF4" w:rsidRDefault="00680A27">
      <w:pPr>
        <w:pStyle w:val="PL"/>
        <w:rPr>
          <w:del w:id="349" w:author="Ericsson" w:date="2018-01-08T17:01:00Z"/>
          <w:color w:val="808080"/>
        </w:rPr>
      </w:pPr>
      <w:del w:id="350" w:author="Ericsson" w:date="2018-01-08T17:01:00Z">
        <w:r>
          <w:tab/>
        </w:r>
        <w:r>
          <w:tab/>
        </w:r>
        <w:r>
          <w:tab/>
        </w:r>
        <w:r>
          <w:rPr>
            <w:color w:val="808080"/>
          </w:rPr>
          <w:delText>-- Corresponds to L1 parameter 'QCL-Info-PeriodicCSI-RS' (see 38.214, section FFS_Section)</w:delText>
        </w:r>
      </w:del>
    </w:p>
    <w:p w14:paraId="135AB511" w14:textId="77777777" w:rsidR="008D0DF4" w:rsidRDefault="00680A27">
      <w:pPr>
        <w:pStyle w:val="PL"/>
        <w:rPr>
          <w:del w:id="351" w:author="Ericsson" w:date="2018-01-08T17:01:00Z"/>
        </w:rPr>
      </w:pPr>
      <w:del w:id="352" w:author="Ericsson" w:date="2018-01-08T17:01:00Z">
        <w:r>
          <w:tab/>
        </w:r>
        <w:r>
          <w:tab/>
        </w:r>
        <w:r>
          <w:tab/>
          <w:delText>qcl-InfoPeriodicCSI-RS</w:delText>
        </w:r>
        <w:r>
          <w:tab/>
        </w:r>
        <w:r>
          <w:tab/>
        </w:r>
        <w:r>
          <w:tab/>
        </w:r>
        <w:r>
          <w:tab/>
        </w:r>
      </w:del>
      <w:del w:id="353" w:author="Ericsson" w:date="2018-01-03T15:58:00Z">
        <w:r>
          <w:tab/>
        </w:r>
      </w:del>
      <w:del w:id="354" w:author="Ericsson" w:date="2018-01-04T11:18:00Z">
        <w:r>
          <w:delText>TCI-RS-SetId</w:delText>
        </w:r>
      </w:del>
      <w:del w:id="355" w:author="Ericsson" w:date="2018-01-08T17:01:00Z">
        <w:r>
          <w:tab/>
        </w:r>
        <w:r>
          <w:tab/>
        </w:r>
        <w:r>
          <w:tab/>
        </w:r>
        <w:r>
          <w:tab/>
        </w:r>
        <w:r>
          <w:tab/>
        </w:r>
        <w:r>
          <w:tab/>
        </w:r>
        <w:r>
          <w:tab/>
        </w:r>
        <w:r>
          <w:tab/>
        </w:r>
        <w:r>
          <w:tab/>
        </w:r>
        <w:r>
          <w:tab/>
        </w:r>
        <w:r>
          <w:tab/>
        </w:r>
        <w:r>
          <w:tab/>
        </w:r>
        <w:r>
          <w:tab/>
        </w:r>
        <w:r>
          <w:tab/>
        </w:r>
        <w:r>
          <w:tab/>
        </w:r>
        <w:r>
          <w:tab/>
        </w:r>
        <w:r>
          <w:tab/>
        </w:r>
        <w:r>
          <w:rPr>
            <w:color w:val="993366"/>
          </w:rPr>
          <w:delText>OPTIONAL</w:delText>
        </w:r>
      </w:del>
    </w:p>
    <w:p w14:paraId="19E0F7C6" w14:textId="77777777" w:rsidR="008D0DF4" w:rsidRDefault="00680A27">
      <w:pPr>
        <w:pStyle w:val="PL"/>
        <w:rPr>
          <w:del w:id="356" w:author="Ericsson" w:date="2018-01-08T17:01:00Z"/>
        </w:rPr>
      </w:pPr>
      <w:del w:id="357" w:author="Ericsson" w:date="2018-01-08T17:01:00Z">
        <w:r>
          <w:tab/>
        </w:r>
        <w:r>
          <w:tab/>
          <w:delText>}</w:delText>
        </w:r>
      </w:del>
    </w:p>
    <w:p w14:paraId="668E37AA" w14:textId="77777777" w:rsidR="008D0DF4" w:rsidRDefault="00680A27">
      <w:pPr>
        <w:pStyle w:val="PL"/>
        <w:rPr>
          <w:del w:id="358" w:author="Ericsson" w:date="2018-01-08T17:01:00Z"/>
        </w:rPr>
      </w:pPr>
      <w:del w:id="359" w:author="Ericsson" w:date="2018-01-08T17:01:00Z">
        <w:r>
          <w:tab/>
          <w:delText>},</w:delText>
        </w:r>
      </w:del>
    </w:p>
    <w:p w14:paraId="78FA56F3" w14:textId="77777777" w:rsidR="008D0DF4" w:rsidRDefault="008D0DF4">
      <w:pPr>
        <w:pStyle w:val="PL"/>
        <w:rPr>
          <w:del w:id="360" w:author="Ericsson" w:date="2018-01-10T14:57:00Z"/>
        </w:rPr>
      </w:pPr>
    </w:p>
    <w:p w14:paraId="36E696DF" w14:textId="77777777" w:rsidR="008D0DF4" w:rsidRDefault="00680A27">
      <w:pPr>
        <w:pStyle w:val="PL"/>
        <w:rPr>
          <w:del w:id="361" w:author="Ericsson" w:date="2018-01-10T14:57:00Z"/>
          <w:color w:val="808080"/>
        </w:rPr>
      </w:pPr>
      <w:del w:id="362" w:author="Ericsson" w:date="2018-01-10T14:57:00Z">
        <w:r>
          <w:tab/>
        </w:r>
        <w:r>
          <w:rPr>
            <w:color w:val="808080"/>
          </w:rPr>
          <w:delText>-- Indication of which Serving Cell the configured CSI-RS is located in.</w:delText>
        </w:r>
      </w:del>
    </w:p>
    <w:p w14:paraId="4736C6BF" w14:textId="77777777" w:rsidR="008D0DF4" w:rsidRDefault="00680A27">
      <w:pPr>
        <w:pStyle w:val="PL"/>
        <w:rPr>
          <w:del w:id="363" w:author="Ericsson" w:date="2018-01-10T14:57:00Z"/>
          <w:color w:val="808080"/>
        </w:rPr>
      </w:pPr>
      <w:del w:id="364" w:author="Ericsson" w:date="2018-01-10T14:57:00Z">
        <w:r>
          <w:tab/>
        </w:r>
        <w:r>
          <w:rPr>
            <w:color w:val="808080"/>
          </w:rPr>
          <w:delText>-- FFS_CHECK: RAN1 intended to enable cross-carrier scheduling of aperiodoic CSI-RS. This field would indicate on which ServingCell</w:delText>
        </w:r>
      </w:del>
    </w:p>
    <w:p w14:paraId="1B737025" w14:textId="77777777" w:rsidR="008D0DF4" w:rsidRDefault="00680A27">
      <w:pPr>
        <w:pStyle w:val="PL"/>
        <w:rPr>
          <w:del w:id="365" w:author="Ericsson" w:date="2018-01-10T14:57:00Z"/>
          <w:color w:val="808080"/>
        </w:rPr>
      </w:pPr>
      <w:del w:id="366" w:author="Ericsson" w:date="2018-01-10T14:57:00Z">
        <w:r>
          <w:tab/>
        </w:r>
        <w:r>
          <w:rPr>
            <w:color w:val="808080"/>
          </w:rPr>
          <w:delText>-- the UE finds these resources. Discuss whether and how this works considering that currently a CSI-MeasConfig exists per ServingCell</w:delText>
        </w:r>
      </w:del>
    </w:p>
    <w:p w14:paraId="36A1FE5A" w14:textId="77777777" w:rsidR="008D0DF4" w:rsidRDefault="00680A27">
      <w:pPr>
        <w:pStyle w:val="PL"/>
        <w:rPr>
          <w:del w:id="367" w:author="Ericsson" w:date="2018-01-10T14:57:00Z"/>
          <w:color w:val="808080"/>
        </w:rPr>
      </w:pPr>
      <w:del w:id="368" w:author="Ericsson" w:date="2018-01-10T14:57:00Z">
        <w:r>
          <w:tab/>
        </w:r>
        <w:r>
          <w:rPr>
            <w:color w:val="808080"/>
          </w:rPr>
          <w:delText>-- Corresponds to L1 parameter 'CC-Info' (see 38.214, section FFS_Section)</w:delText>
        </w:r>
      </w:del>
    </w:p>
    <w:p w14:paraId="7FA7A466" w14:textId="77777777" w:rsidR="008D0DF4" w:rsidRDefault="00680A27">
      <w:pPr>
        <w:pStyle w:val="PL"/>
        <w:rPr>
          <w:del w:id="369" w:author="Ericsson" w:date="2018-01-10T14:57:00Z"/>
        </w:rPr>
      </w:pPr>
      <w:del w:id="370" w:author="Ericsson" w:date="2018-01-10T14:57:00Z">
        <w:r>
          <w:tab/>
          <w:delText>crossCarrierInfo</w:delText>
        </w:r>
        <w:r>
          <w:tab/>
        </w:r>
        <w:r>
          <w:tab/>
        </w:r>
        <w:r>
          <w:tab/>
        </w:r>
        <w:r>
          <w:tab/>
        </w:r>
        <w:r>
          <w:tab/>
        </w:r>
        <w:r>
          <w:tab/>
          <w:delText>FFS_Value</w:delText>
        </w:r>
        <w:r>
          <w:tab/>
        </w:r>
        <w:r>
          <w:tab/>
        </w:r>
        <w:r>
          <w:tab/>
        </w:r>
        <w:r>
          <w:tab/>
        </w:r>
        <w:r>
          <w:tab/>
        </w:r>
        <w:r>
          <w:tab/>
        </w:r>
        <w:r>
          <w:tab/>
        </w:r>
        <w:r>
          <w:tab/>
        </w:r>
        <w:r>
          <w:tab/>
        </w:r>
        <w:r>
          <w:tab/>
        </w:r>
        <w:r>
          <w:tab/>
        </w:r>
        <w:r>
          <w:tab/>
        </w:r>
        <w:r>
          <w:tab/>
        </w:r>
        <w:r>
          <w:tab/>
        </w:r>
        <w:r>
          <w:tab/>
        </w:r>
        <w:r>
          <w:tab/>
        </w:r>
        <w:r>
          <w:tab/>
        </w:r>
        <w:r>
          <w:tab/>
        </w:r>
        <w:r>
          <w:tab/>
        </w:r>
        <w:r>
          <w:tab/>
        </w:r>
        <w:r>
          <w:rPr>
            <w:color w:val="993366"/>
          </w:rPr>
          <w:delText>OPTIONAL</w:delText>
        </w:r>
        <w:r>
          <w:delText>,</w:delText>
        </w:r>
      </w:del>
    </w:p>
    <w:p w14:paraId="5D5AD7DC" w14:textId="77777777" w:rsidR="008D0DF4" w:rsidRDefault="00680A27">
      <w:pPr>
        <w:pStyle w:val="PL"/>
        <w:rPr>
          <w:del w:id="371" w:author="Ericsson" w:date="2018-01-10T14:57:00Z"/>
        </w:rPr>
      </w:pPr>
      <w:del w:id="372" w:author="Ericsson" w:date="2018-01-10T14:57:00Z">
        <w:r>
          <w:tab/>
          <w:delText>...</w:delText>
        </w:r>
      </w:del>
    </w:p>
    <w:p w14:paraId="0118080A" w14:textId="77777777" w:rsidR="008D0DF4" w:rsidRDefault="00680A27">
      <w:pPr>
        <w:pStyle w:val="PL"/>
        <w:rPr>
          <w:del w:id="373" w:author="Ericsson" w:date="2018-01-10T14:57:00Z"/>
        </w:rPr>
      </w:pPr>
      <w:del w:id="374" w:author="Ericsson" w:date="2018-01-10T14:57:00Z">
        <w:r>
          <w:delText>}</w:delText>
        </w:r>
      </w:del>
    </w:p>
    <w:p w14:paraId="11F91771" w14:textId="77777777" w:rsidR="008D0DF4" w:rsidRDefault="008D0DF4">
      <w:pPr>
        <w:pStyle w:val="PL"/>
        <w:rPr>
          <w:del w:id="375" w:author="Ericsson" w:date="2018-01-10T14:57:00Z"/>
        </w:rPr>
      </w:pPr>
    </w:p>
    <w:p w14:paraId="1C04F92F" w14:textId="77777777" w:rsidR="008D0DF4" w:rsidRDefault="00680A27">
      <w:pPr>
        <w:pStyle w:val="PL"/>
        <w:rPr>
          <w:del w:id="376" w:author="Ericsson" w:date="2018-01-10T14:57:00Z"/>
        </w:rPr>
      </w:pPr>
      <w:del w:id="377" w:author="Ericsson" w:date="2018-01-10T14:57:00Z">
        <w:r>
          <w:delText xml:space="preserve">CSI-ResourceConfigId ::= </w:delText>
        </w:r>
        <w:r>
          <w:rPr>
            <w:color w:val="993366"/>
          </w:rPr>
          <w:delText>INTEGER</w:delText>
        </w:r>
        <w:r>
          <w:delText xml:space="preserve"> (0..maxNrofCSI-ResourceConfigurations-1)</w:delText>
        </w:r>
      </w:del>
    </w:p>
    <w:p w14:paraId="05D848B9" w14:textId="77777777" w:rsidR="008D0DF4" w:rsidRDefault="008D0DF4">
      <w:pPr>
        <w:pStyle w:val="PL"/>
      </w:pPr>
    </w:p>
    <w:p w14:paraId="556A855C" w14:textId="77777777" w:rsidR="008D0DF4" w:rsidRDefault="00680A27">
      <w:pPr>
        <w:pStyle w:val="PL"/>
        <w:rPr>
          <w:color w:val="808080"/>
        </w:rPr>
      </w:pPr>
      <w:r>
        <w:rPr>
          <w:color w:val="808080"/>
        </w:rPr>
        <w:t xml:space="preserve">-- A set of Non-Zero-Power (NZP) CSI-RS resources (their IDs) </w:t>
      </w:r>
      <w:ins w:id="378" w:author="Ericsson" w:date="2018-01-08T18:06:00Z">
        <w:r>
          <w:rPr>
            <w:color w:val="808080"/>
          </w:rPr>
          <w:t xml:space="preserve">or SSB-Resources (their IDs) </w:t>
        </w:r>
      </w:ins>
      <w:r>
        <w:rPr>
          <w:color w:val="808080"/>
        </w:rPr>
        <w:t xml:space="preserve">and set-specific parameters. </w:t>
      </w:r>
    </w:p>
    <w:p w14:paraId="728AF9B1" w14:textId="77777777" w:rsidR="008D0DF4" w:rsidRDefault="00680A27">
      <w:pPr>
        <w:pStyle w:val="PL"/>
        <w:rPr>
          <w:color w:val="808080"/>
        </w:rPr>
      </w:pPr>
      <w:r>
        <w:rPr>
          <w:color w:val="808080"/>
        </w:rPr>
        <w:t>-- Corresponds to L1 parameter 'NZP-CSI-RS-ResourceSetConfigList' (see 38.214, section 5.2)</w:t>
      </w:r>
    </w:p>
    <w:p w14:paraId="5899E699" w14:textId="77777777" w:rsidR="008D0DF4" w:rsidRDefault="00680A27">
      <w:pPr>
        <w:pStyle w:val="PL"/>
      </w:pPr>
      <w:r>
        <w:t xml:space="preserve">NZP-CSI-RS-ResourceSet ::= </w:t>
      </w:r>
      <w:r>
        <w:tab/>
      </w:r>
      <w:r>
        <w:tab/>
      </w:r>
      <w:r>
        <w:tab/>
      </w:r>
      <w:r>
        <w:tab/>
      </w:r>
      <w:r>
        <w:tab/>
      </w:r>
      <w:r>
        <w:rPr>
          <w:color w:val="993366"/>
        </w:rPr>
        <w:t>SEQUENCE</w:t>
      </w:r>
      <w:r>
        <w:t xml:space="preserve"> {</w:t>
      </w:r>
    </w:p>
    <w:p w14:paraId="2330599E" w14:textId="77777777" w:rsidR="008D0DF4" w:rsidRDefault="00680A27">
      <w:pPr>
        <w:pStyle w:val="PL"/>
        <w:rPr>
          <w:ins w:id="379" w:author="Ericsson" w:date="2018-01-10T09:48:00Z"/>
        </w:rPr>
      </w:pPr>
      <w:ins w:id="380" w:author="Ericsson" w:date="2018-01-10T09:48:00Z">
        <w:r>
          <w:tab/>
          <w:t>-- FFS: Remove ID if not needed (e.g. AddMod/release list)</w:t>
        </w:r>
      </w:ins>
    </w:p>
    <w:p w14:paraId="10EADAAB" w14:textId="77777777" w:rsidR="008D0DF4" w:rsidRDefault="00680A27">
      <w:pPr>
        <w:pStyle w:val="PL"/>
      </w:pPr>
      <w:r>
        <w:tab/>
        <w:t>nzp-CSI-RS-ResourceSetId</w:t>
      </w:r>
      <w:r>
        <w:tab/>
      </w:r>
      <w:r>
        <w:tab/>
      </w:r>
      <w:r>
        <w:tab/>
      </w:r>
      <w:r>
        <w:tab/>
      </w:r>
      <w:r>
        <w:tab/>
      </w:r>
      <w:r>
        <w:tab/>
        <w:t>NZP-CSI-RS-ResourceSetId,</w:t>
      </w:r>
      <w:r>
        <w:tab/>
      </w:r>
    </w:p>
    <w:p w14:paraId="1CD3848D" w14:textId="77777777" w:rsidR="008D0DF4" w:rsidRDefault="00680A27">
      <w:pPr>
        <w:pStyle w:val="PL"/>
        <w:rPr>
          <w:color w:val="808080"/>
        </w:rPr>
      </w:pPr>
      <w:bookmarkStart w:id="381" w:name="_Hlk503268013"/>
      <w:r>
        <w:tab/>
      </w:r>
      <w:r>
        <w:rPr>
          <w:color w:val="808080"/>
        </w:rPr>
        <w:t xml:space="preserve">-- NZP-CSI-RS-Resources </w:t>
      </w:r>
      <w:del w:id="382" w:author="Ericsson" w:date="2018-01-10T09:43:00Z">
        <w:r>
          <w:rPr>
            <w:color w:val="808080"/>
          </w:rPr>
          <w:delText xml:space="preserve">or SSB-Resources </w:delText>
        </w:r>
      </w:del>
      <w:r>
        <w:rPr>
          <w:color w:val="808080"/>
        </w:rPr>
        <w:t>assocaited with this resource set.</w:t>
      </w:r>
    </w:p>
    <w:p w14:paraId="7990D210" w14:textId="77777777" w:rsidR="008D0DF4" w:rsidRDefault="00680A27">
      <w:pPr>
        <w:pStyle w:val="PL"/>
        <w:rPr>
          <w:color w:val="808080"/>
        </w:rPr>
      </w:pPr>
      <w:r>
        <w:tab/>
      </w:r>
      <w:r>
        <w:rPr>
          <w:color w:val="808080"/>
        </w:rPr>
        <w:t>-- Corresponds to L1 parameter 'CSI-RS-ResourceConfigList' (see 38.214, section 5.2)</w:t>
      </w:r>
    </w:p>
    <w:p w14:paraId="43D79C89" w14:textId="77777777" w:rsidR="008D0DF4" w:rsidRDefault="00680A27">
      <w:pPr>
        <w:pStyle w:val="PL"/>
        <w:rPr>
          <w:color w:val="808080"/>
        </w:rPr>
      </w:pPr>
      <w:r>
        <w:tab/>
      </w:r>
      <w:r>
        <w:rPr>
          <w:color w:val="808080"/>
        </w:rPr>
        <w:t>-- FFS: Better make the csi-rs-Resources a common pool on CSI-MeasConfig level?</w:t>
      </w:r>
    </w:p>
    <w:p w14:paraId="419CFCD3" w14:textId="77777777" w:rsidR="008D0DF4" w:rsidRDefault="00680A27">
      <w:pPr>
        <w:pStyle w:val="PL"/>
        <w:rPr>
          <w:del w:id="383" w:author="Ericsson" w:date="2018-01-10T09:42:00Z"/>
        </w:rPr>
      </w:pPr>
      <w:r>
        <w:tab/>
      </w:r>
      <w:bookmarkStart w:id="384" w:name="OLE_LINK1"/>
      <w:del w:id="385" w:author="Ericsson" w:date="2018-01-10T09:42:00Z">
        <w:r>
          <w:delText>resources</w:delText>
        </w:r>
        <w:r>
          <w:tab/>
        </w:r>
        <w:r>
          <w:tab/>
        </w:r>
        <w:r>
          <w:tab/>
        </w:r>
        <w:r>
          <w:tab/>
        </w:r>
        <w:r>
          <w:tab/>
        </w:r>
        <w:r>
          <w:tab/>
          <w:delText>CHOICE {</w:delText>
        </w:r>
      </w:del>
    </w:p>
    <w:p w14:paraId="3E9C0850" w14:textId="77777777" w:rsidR="008D0DF4" w:rsidRDefault="00680A27">
      <w:pPr>
        <w:pStyle w:val="PL"/>
      </w:pPr>
      <w:del w:id="386" w:author="Ericsson" w:date="2018-01-10T09:42:00Z">
        <w:r>
          <w:tab/>
        </w:r>
        <w:r>
          <w:tab/>
        </w:r>
      </w:del>
      <w:bookmarkEnd w:id="384"/>
      <w:r>
        <w:t>nzp-csi-rs-Resources</w:t>
      </w:r>
      <w:r>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(1..maxNrofCSI-RS-ResourcesPerSet))</w:t>
      </w:r>
      <w:r>
        <w:rPr>
          <w:color w:val="993366"/>
        </w:rPr>
        <w:t xml:space="preserve"> OF</w:t>
      </w:r>
      <w:r>
        <w:t xml:space="preserve"> NZP-CSI-RS-ResourceId</w:t>
      </w:r>
      <w:ins w:id="387" w:author="Ericsson" w:date="2018-01-10T09:43:00Z">
        <w:r>
          <w:tab/>
        </w:r>
        <w:r>
          <w:tab/>
          <w:t>OPTIONAL</w:t>
        </w:r>
      </w:ins>
      <w:r>
        <w:t>,</w:t>
      </w:r>
    </w:p>
    <w:p w14:paraId="02F7C0DB" w14:textId="77777777" w:rsidR="008D0DF4" w:rsidRDefault="00680A27">
      <w:pPr>
        <w:pStyle w:val="PL"/>
        <w:rPr>
          <w:del w:id="388" w:author="Ericsson" w:date="2018-01-10T09:42:00Z"/>
        </w:rPr>
      </w:pPr>
      <w:del w:id="389" w:author="Ericsson" w:date="2018-01-10T09:42:00Z">
        <w:r>
          <w:tab/>
        </w:r>
        <w:r>
          <w:tab/>
          <w:delText>ssb-Resources</w:delText>
        </w:r>
        <w:r>
          <w:tab/>
        </w:r>
        <w:r>
          <w:tab/>
        </w:r>
        <w:r>
          <w:tab/>
        </w:r>
        <w:r>
          <w:tab/>
        </w:r>
        <w:r>
          <w:tab/>
        </w:r>
        <w:r>
          <w:tab/>
        </w:r>
        <w:r>
          <w:tab/>
        </w:r>
        <w:r>
          <w:tab/>
        </w:r>
        <w:r>
          <w:rPr>
            <w:color w:val="993366"/>
          </w:rPr>
          <w:delText>SEQUENCE</w:delText>
        </w:r>
        <w:r>
          <w:delText xml:space="preserve"> (</w:delText>
        </w:r>
        <w:r>
          <w:rPr>
            <w:color w:val="993366"/>
          </w:rPr>
          <w:delText>SIZE</w:delText>
        </w:r>
        <w:r>
          <w:delText xml:space="preserve"> (1..maxNrofSSB-Resources-1))</w:delText>
        </w:r>
        <w:r>
          <w:rPr>
            <w:color w:val="993366"/>
          </w:rPr>
          <w:delText xml:space="preserve"> OF</w:delText>
        </w:r>
        <w:r>
          <w:tab/>
          <w:delText>CSI-SSB-ResourceId</w:delText>
        </w:r>
      </w:del>
    </w:p>
    <w:p w14:paraId="75AE3239" w14:textId="77777777" w:rsidR="008D0DF4" w:rsidRDefault="00680A27">
      <w:pPr>
        <w:pStyle w:val="PL"/>
        <w:rPr>
          <w:del w:id="390" w:author="Ericsson" w:date="2018-01-10T09:42:00Z"/>
        </w:rPr>
      </w:pPr>
      <w:del w:id="391" w:author="Ericsson" w:date="2018-01-10T09:42:00Z">
        <w:r>
          <w:tab/>
          <w:delText>},</w:delText>
        </w:r>
      </w:del>
    </w:p>
    <w:bookmarkEnd w:id="381"/>
    <w:p w14:paraId="36C9BC68" w14:textId="77777777" w:rsidR="008D0DF4" w:rsidRDefault="00680A27">
      <w:pPr>
        <w:pStyle w:val="PL"/>
        <w:rPr>
          <w:color w:val="808080"/>
        </w:rPr>
      </w:pPr>
      <w:r>
        <w:tab/>
      </w:r>
      <w:r>
        <w:rPr>
          <w:color w:val="808080"/>
        </w:rPr>
        <w:t xml:space="preserve">-- Indicates whether repetition is on/off. Repetition on (off), means that The UE can (cannot) assume that </w:t>
      </w:r>
    </w:p>
    <w:p w14:paraId="744DAA62" w14:textId="77777777" w:rsidR="008D0DF4" w:rsidRDefault="00680A27">
      <w:pPr>
        <w:pStyle w:val="PL"/>
        <w:rPr>
          <w:color w:val="808080"/>
        </w:rPr>
      </w:pPr>
      <w:r>
        <w:tab/>
      </w:r>
      <w:r>
        <w:rPr>
          <w:color w:val="808080"/>
        </w:rPr>
        <w:t>-- the network maintains a fixed TX beam over the resources in the set.</w:t>
      </w:r>
    </w:p>
    <w:p w14:paraId="628E722D" w14:textId="77777777" w:rsidR="008D0DF4" w:rsidRDefault="00680A27">
      <w:pPr>
        <w:pStyle w:val="PL"/>
        <w:rPr>
          <w:color w:val="808080"/>
        </w:rPr>
      </w:pPr>
      <w:r>
        <w:tab/>
      </w:r>
      <w:r>
        <w:rPr>
          <w:color w:val="808080"/>
        </w:rPr>
        <w:t>-- Corresponds to L1 parameter 'ResourceRep' (see 38.214, section FFS_Section)</w:t>
      </w:r>
      <w:r>
        <w:rPr>
          <w:color w:val="808080"/>
        </w:rPr>
        <w:tab/>
      </w:r>
    </w:p>
    <w:p w14:paraId="0DBF1CDD" w14:textId="77777777" w:rsidR="008D0DF4" w:rsidRDefault="00680A27">
      <w:pPr>
        <w:pStyle w:val="PL"/>
      </w:pPr>
      <w:r>
        <w:tab/>
        <w:t>repetition</w:t>
      </w:r>
      <w:r>
        <w:tab/>
      </w:r>
      <w:r>
        <w:tab/>
      </w:r>
      <w:r>
        <w:tab/>
      </w:r>
      <w:r>
        <w:tab/>
      </w:r>
      <w:r>
        <w:tab/>
      </w:r>
      <w:r>
        <w:tab/>
      </w:r>
      <w:r>
        <w:tab/>
      </w:r>
      <w:r>
        <w:tab/>
      </w:r>
      <w:r>
        <w:tab/>
      </w:r>
      <w:r>
        <w:rPr>
          <w:color w:val="993366"/>
        </w:rPr>
        <w:t>BOOLEAN</w:t>
      </w:r>
      <w:r>
        <w:t>,</w:t>
      </w:r>
    </w:p>
    <w:p w14:paraId="77C30F11" w14:textId="77777777" w:rsidR="008D0DF4" w:rsidRDefault="00680A27">
      <w:pPr>
        <w:pStyle w:val="PL"/>
        <w:rPr>
          <w:ins w:id="392" w:author="Ericsson" w:date="2018-01-09T13:08:00Z"/>
          <w:color w:val="808080"/>
        </w:rPr>
      </w:pPr>
      <w:bookmarkStart w:id="393" w:name="_Hlk503268100"/>
      <w:ins w:id="394" w:author="Ericsson" w:date="2018-01-09T13:08:00Z">
        <w:r>
          <w:tab/>
        </w:r>
        <w:r>
          <w:rPr>
            <w:color w:val="808080"/>
          </w:rPr>
          <w:t>-- Time domain behavior of resource configuration. Corresponds to L1 parameter 'ResourceConfigType' (see 38.214, section 5.2.2.3.5)</w:t>
        </w:r>
        <w:r>
          <w:rPr>
            <w:color w:val="808080"/>
          </w:rPr>
          <w:tab/>
        </w:r>
      </w:ins>
    </w:p>
    <w:p w14:paraId="1125F5A4" w14:textId="77777777" w:rsidR="008D0DF4" w:rsidRDefault="00680A27">
      <w:pPr>
        <w:pStyle w:val="PL"/>
        <w:rPr>
          <w:ins w:id="395" w:author="Ericsson" w:date="2018-01-09T13:08:00Z"/>
        </w:rPr>
      </w:pPr>
      <w:ins w:id="396" w:author="Ericsson" w:date="2018-01-09T13:08:00Z">
        <w:r>
          <w:tab/>
          <w:t>resourceType</w:t>
        </w:r>
        <w:r>
          <w:tab/>
        </w:r>
        <w:r>
          <w:tab/>
        </w:r>
        <w:r>
          <w:tab/>
        </w:r>
        <w:r>
          <w:tab/>
        </w:r>
        <w:r>
          <w:tab/>
        </w:r>
        <w:r>
          <w:tab/>
        </w:r>
        <w:r>
          <w:tab/>
        </w:r>
        <w:r>
          <w:rPr>
            <w:color w:val="993366"/>
          </w:rPr>
          <w:t>CHOICE</w:t>
        </w:r>
        <w:r>
          <w:t xml:space="preserve"> {</w:t>
        </w:r>
      </w:ins>
    </w:p>
    <w:p w14:paraId="784D4ECB" w14:textId="77777777" w:rsidR="008D0DF4" w:rsidRDefault="00680A27">
      <w:pPr>
        <w:pStyle w:val="PL"/>
        <w:rPr>
          <w:ins w:id="397" w:author="Ericsson" w:date="2018-01-09T13:08:00Z"/>
        </w:rPr>
      </w:pPr>
      <w:ins w:id="398" w:author="Ericsson" w:date="2018-01-09T13:08:00Z">
        <w:r>
          <w:tab/>
        </w:r>
        <w:r>
          <w:tab/>
          <w:t>aperiodic</w:t>
        </w:r>
        <w:r>
          <w:tab/>
        </w:r>
        <w:r>
          <w:tab/>
        </w:r>
        <w:r>
          <w:tab/>
        </w:r>
        <w:r>
          <w:tab/>
        </w:r>
        <w:r>
          <w:tab/>
        </w:r>
        <w:r>
          <w:tab/>
        </w:r>
        <w:r>
          <w:tab/>
        </w:r>
        <w:r>
          <w:tab/>
        </w:r>
      </w:ins>
      <w:ins w:id="399" w:author="Ericsson" w:date="2018-01-09T13:09:00Z">
        <w:r>
          <w:rPr>
            <w:color w:val="993366"/>
          </w:rPr>
          <w:t>SEQUENCE {</w:t>
        </w:r>
      </w:ins>
      <w:ins w:id="400" w:author="Ericsson" w:date="2018-01-09T13:08:00Z">
        <w:r>
          <w:t xml:space="preserve"> </w:t>
        </w:r>
      </w:ins>
    </w:p>
    <w:p w14:paraId="48D4C71E" w14:textId="77777777" w:rsidR="008D0DF4" w:rsidRDefault="00680A27">
      <w:pPr>
        <w:pStyle w:val="PL"/>
        <w:rPr>
          <w:color w:val="808080"/>
        </w:rPr>
      </w:pPr>
      <w:ins w:id="401" w:author="Ericsson" w:date="2018-01-09T13:08:00Z">
        <w:r>
          <w:tab/>
        </w:r>
        <w:r>
          <w:tab/>
        </w:r>
      </w:ins>
      <w:r>
        <w:tab/>
      </w:r>
      <w:r>
        <w:rPr>
          <w:color w:val="808080"/>
        </w:rPr>
        <w:t xml:space="preserve">-- Offset X between the slot containing the DCI that triggers a set of aperiodic NZP CSI-RS resources and the slot in which the </w:t>
      </w:r>
    </w:p>
    <w:p w14:paraId="25E7B007" w14:textId="77777777" w:rsidR="008D0DF4" w:rsidRDefault="00680A27">
      <w:pPr>
        <w:pStyle w:val="PL"/>
        <w:rPr>
          <w:color w:val="808080"/>
        </w:rPr>
      </w:pPr>
      <w:ins w:id="402" w:author="Ericsson" w:date="2018-01-09T13:08:00Z">
        <w:r>
          <w:lastRenderedPageBreak/>
          <w:tab/>
        </w:r>
        <w:r>
          <w:tab/>
        </w:r>
      </w:ins>
      <w:r>
        <w:tab/>
      </w:r>
      <w:r>
        <w:rPr>
          <w:color w:val="808080"/>
        </w:rPr>
        <w:t>-- CSI-RS resource set is transmitted. When the field is absent the UE applies the value 0.</w:t>
      </w:r>
    </w:p>
    <w:p w14:paraId="4458C61F" w14:textId="77777777" w:rsidR="008D0DF4" w:rsidRDefault="00680A27">
      <w:pPr>
        <w:pStyle w:val="PL"/>
        <w:rPr>
          <w:color w:val="808080"/>
        </w:rPr>
      </w:pPr>
      <w:ins w:id="403" w:author="Ericsson" w:date="2018-01-09T13:08:00Z">
        <w:r>
          <w:tab/>
        </w:r>
        <w:r>
          <w:tab/>
        </w:r>
      </w:ins>
      <w:r>
        <w:tab/>
      </w:r>
      <w:r>
        <w:rPr>
          <w:color w:val="808080"/>
        </w:rPr>
        <w:t>-- Corresponds to L1 parameter 'Aperiodic-NZP-CSI-RS-TriggeringOffset' (see 38,214, section FFS_Section)</w:t>
      </w:r>
    </w:p>
    <w:p w14:paraId="1CB57B57" w14:textId="77777777" w:rsidR="008D0DF4" w:rsidRDefault="00680A27">
      <w:pPr>
        <w:pStyle w:val="PL"/>
        <w:rPr>
          <w:ins w:id="404" w:author="Ericsson" w:date="2018-01-04T16:54:00Z"/>
          <w:color w:val="808080"/>
        </w:rPr>
      </w:pPr>
      <w:ins w:id="405" w:author="Ericsson" w:date="2018-01-09T13:08:00Z">
        <w:r>
          <w:tab/>
        </w:r>
        <w:r>
          <w:tab/>
        </w:r>
      </w:ins>
      <w:r>
        <w:tab/>
      </w:r>
      <w:r>
        <w:rPr>
          <w:color w:val="808080"/>
        </w:rPr>
        <w:t>-- FFS_CHECK: Is this field at the correct place? Or should it be in the trigger configuration instead?</w:t>
      </w:r>
      <w:ins w:id="406" w:author="Ericsson" w:date="2018-01-04T16:54:00Z">
        <w:r>
          <w:rPr>
            <w:color w:val="808080"/>
          </w:rPr>
          <w:t xml:space="preserve"> If e.g. several aperiodic </w:t>
        </w:r>
      </w:ins>
    </w:p>
    <w:p w14:paraId="7949778B" w14:textId="77777777" w:rsidR="008D0DF4" w:rsidRDefault="00680A27">
      <w:pPr>
        <w:pStyle w:val="PL"/>
        <w:rPr>
          <w:color w:val="808080"/>
        </w:rPr>
      </w:pPr>
      <w:ins w:id="407" w:author="Ericsson" w:date="2018-01-09T13:08:00Z">
        <w:r>
          <w:rPr>
            <w:color w:val="808080"/>
          </w:rPr>
          <w:tab/>
        </w:r>
        <w:r>
          <w:rPr>
            <w:color w:val="808080"/>
          </w:rPr>
          <w:tab/>
        </w:r>
      </w:ins>
      <w:ins w:id="408" w:author="Ericsson" w:date="2018-01-04T16:54:00Z">
        <w:r>
          <w:rPr>
            <w:color w:val="808080"/>
          </w:rPr>
          <w:tab/>
        </w:r>
      </w:ins>
      <w:ins w:id="409" w:author="Ericsson" w:date="2018-01-04T16:55:00Z">
        <w:r>
          <w:rPr>
            <w:color w:val="808080"/>
          </w:rPr>
          <w:t xml:space="preserve">-- triggers (DCIs) issue different reports but use the same resource, the offset must be different for different reports. </w:t>
        </w:r>
      </w:ins>
    </w:p>
    <w:p w14:paraId="127BFF84" w14:textId="77777777" w:rsidR="008D0DF4" w:rsidRDefault="00680A27">
      <w:pPr>
        <w:pStyle w:val="PL"/>
        <w:rPr>
          <w:ins w:id="410" w:author="Ericsson" w:date="2018-01-08T16:58:00Z"/>
          <w:color w:val="993366"/>
        </w:rPr>
      </w:pPr>
      <w:ins w:id="411" w:author="Ericsson" w:date="2018-01-09T13:08:00Z">
        <w:r>
          <w:tab/>
        </w:r>
        <w:r>
          <w:tab/>
        </w:r>
      </w:ins>
      <w:r>
        <w:tab/>
        <w:t>aperiodicTriggeringOffset</w:t>
      </w:r>
      <w:r>
        <w:tab/>
      </w:r>
      <w:r>
        <w:tab/>
      </w:r>
      <w:r>
        <w:tab/>
        <w:t xml:space="preserve"> </w:t>
      </w:r>
      <w:r>
        <w:tab/>
      </w:r>
      <w:r>
        <w:tab/>
        <w:t>FFS_Value</w:t>
      </w:r>
      <w:r>
        <w:tab/>
      </w:r>
      <w:r>
        <w:tab/>
      </w:r>
      <w:r>
        <w:tab/>
      </w:r>
      <w:r>
        <w:tab/>
      </w:r>
      <w:r>
        <w:tab/>
      </w:r>
      <w:r>
        <w:tab/>
      </w:r>
      <w:r>
        <w:tab/>
      </w:r>
      <w:r>
        <w:tab/>
      </w:r>
      <w:r>
        <w:tab/>
      </w:r>
      <w:r>
        <w:tab/>
      </w:r>
      <w:r>
        <w:tab/>
      </w:r>
      <w:r>
        <w:tab/>
      </w:r>
      <w:r>
        <w:tab/>
      </w:r>
      <w:del w:id="412" w:author="Ericsson" w:date="2018-01-09T13:11:00Z">
        <w:r>
          <w:tab/>
        </w:r>
        <w:r>
          <w:tab/>
        </w:r>
      </w:del>
      <w:r>
        <w:tab/>
      </w:r>
      <w:r>
        <w:tab/>
      </w:r>
      <w:r>
        <w:tab/>
      </w:r>
      <w:r>
        <w:rPr>
          <w:color w:val="993366"/>
        </w:rPr>
        <w:t>OPTIONAL</w:t>
      </w:r>
      <w:ins w:id="413" w:author="Ericsson" w:date="2018-01-08T16:58:00Z">
        <w:r>
          <w:rPr>
            <w:color w:val="993366"/>
          </w:rPr>
          <w:t>,</w:t>
        </w:r>
      </w:ins>
    </w:p>
    <w:p w14:paraId="3A0633B6" w14:textId="77777777" w:rsidR="008D0DF4" w:rsidRDefault="00680A27">
      <w:pPr>
        <w:pStyle w:val="PL"/>
        <w:rPr>
          <w:ins w:id="414" w:author="Ericsson" w:date="2018-01-09T13:11:00Z"/>
          <w:color w:val="808080"/>
        </w:rPr>
      </w:pPr>
      <w:ins w:id="415"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FA8EE8" w14:textId="77777777" w:rsidR="008D0DF4" w:rsidRDefault="00680A27">
      <w:pPr>
        <w:pStyle w:val="PL"/>
        <w:rPr>
          <w:ins w:id="416" w:author="Ericsson" w:date="2018-01-09T13:11:00Z"/>
          <w:color w:val="808080"/>
        </w:rPr>
      </w:pPr>
      <w:ins w:id="417" w:author="Ericsson" w:date="2018-01-09T13:11:00Z">
        <w:r>
          <w:tab/>
        </w:r>
        <w:r>
          <w:tab/>
        </w:r>
        <w:r>
          <w:tab/>
        </w:r>
        <w:r>
          <w:rPr>
            <w:color w:val="808080"/>
          </w:rPr>
          <w:t>-- Corresponds to L1 parameter 'QCL-Info-aPeriodicReportingTrigger' (see 38.214, section FFS_Section)</w:t>
        </w:r>
      </w:ins>
    </w:p>
    <w:p w14:paraId="19492031" w14:textId="77777777" w:rsidR="008D0DF4" w:rsidRDefault="00680A27">
      <w:pPr>
        <w:pStyle w:val="PL"/>
        <w:rPr>
          <w:ins w:id="418" w:author="Ericsson" w:date="2018-01-09T13:11:00Z"/>
        </w:rPr>
      </w:pPr>
      <w:ins w:id="419"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2564BD56" w14:textId="77777777" w:rsidR="008D0DF4" w:rsidRDefault="00680A27">
      <w:pPr>
        <w:pStyle w:val="PL"/>
        <w:rPr>
          <w:ins w:id="420" w:author="Ericsson" w:date="2018-01-09T13:09:00Z"/>
        </w:rPr>
      </w:pPr>
      <w:ins w:id="421" w:author="Ericsson" w:date="2018-01-09T13:08:00Z">
        <w:r>
          <w:tab/>
        </w:r>
        <w:r>
          <w:tab/>
        </w:r>
      </w:ins>
      <w:ins w:id="422" w:author="Ericsson" w:date="2018-01-09T13:09:00Z">
        <w:r>
          <w:t>},</w:t>
        </w:r>
      </w:ins>
    </w:p>
    <w:p w14:paraId="24C0554D" w14:textId="77777777" w:rsidR="008D0DF4" w:rsidRDefault="00680A27">
      <w:pPr>
        <w:pStyle w:val="PL"/>
        <w:rPr>
          <w:ins w:id="423" w:author="Ericsson" w:date="2018-01-09T13:08:00Z"/>
        </w:rPr>
      </w:pPr>
      <w:ins w:id="424" w:author="Ericsson" w:date="2018-01-09T13:09:00Z">
        <w:r>
          <w:tab/>
        </w:r>
        <w:r>
          <w:tab/>
        </w:r>
      </w:ins>
      <w:ins w:id="425" w:author="Ericsson" w:date="2018-01-09T13:08:00Z">
        <w:r>
          <w:t xml:space="preserve">semiPersistent </w:t>
        </w:r>
        <w:r>
          <w:tab/>
        </w:r>
        <w:r>
          <w:tab/>
        </w:r>
      </w:ins>
      <w:ins w:id="426" w:author="Ericsson" w:date="2018-01-09T13:09:00Z">
        <w:r>
          <w:tab/>
        </w:r>
      </w:ins>
      <w:ins w:id="427" w:author="Ericsson" w:date="2018-01-09T13:08:00Z">
        <w:r>
          <w:tab/>
        </w:r>
        <w:r>
          <w:tab/>
        </w:r>
        <w:r>
          <w:tab/>
        </w:r>
        <w:r>
          <w:tab/>
        </w:r>
        <w:r>
          <w:rPr>
            <w:color w:val="993366"/>
          </w:rPr>
          <w:t>NULL</w:t>
        </w:r>
        <w:r>
          <w:t>,</w:t>
        </w:r>
      </w:ins>
    </w:p>
    <w:p w14:paraId="01952246" w14:textId="77777777" w:rsidR="008D0DF4" w:rsidRDefault="00680A27">
      <w:pPr>
        <w:pStyle w:val="PL"/>
        <w:rPr>
          <w:ins w:id="428" w:author="Ericsson" w:date="2018-01-09T13:08:00Z"/>
        </w:rPr>
      </w:pPr>
      <w:ins w:id="429" w:author="Ericsson" w:date="2018-01-09T13:08:00Z">
        <w:r>
          <w:tab/>
        </w:r>
        <w:r>
          <w:tab/>
          <w:t>periodic</w:t>
        </w:r>
        <w:r>
          <w:tab/>
        </w:r>
        <w:r>
          <w:tab/>
        </w:r>
        <w:r>
          <w:tab/>
        </w:r>
        <w:r>
          <w:tab/>
        </w:r>
        <w:r>
          <w:tab/>
        </w:r>
        <w:r>
          <w:tab/>
        </w:r>
        <w:r>
          <w:tab/>
        </w:r>
        <w:r>
          <w:tab/>
        </w:r>
        <w:r>
          <w:rPr>
            <w:color w:val="993366"/>
          </w:rPr>
          <w:t>SEQUENCE</w:t>
        </w:r>
        <w:r>
          <w:t xml:space="preserve"> {</w:t>
        </w:r>
      </w:ins>
    </w:p>
    <w:p w14:paraId="51508CDA" w14:textId="77777777" w:rsidR="008D0DF4" w:rsidRDefault="00680A27">
      <w:pPr>
        <w:pStyle w:val="PL"/>
        <w:rPr>
          <w:ins w:id="430" w:author="Ericsson" w:date="2018-01-09T13:11:00Z"/>
          <w:color w:val="808080"/>
        </w:rPr>
      </w:pPr>
      <w:ins w:id="431" w:author="Ericsson" w:date="2018-01-09T13:11:00Z">
        <w:r>
          <w:rPr>
            <w:color w:val="993366"/>
          </w:rPr>
          <w:tab/>
        </w:r>
        <w:r>
          <w:rPr>
            <w:color w:val="993366"/>
          </w:rPr>
          <w:tab/>
        </w:r>
        <w:r>
          <w:rPr>
            <w:color w:val="993366"/>
          </w:rPr>
          <w:tab/>
        </w:r>
        <w:r>
          <w:rPr>
            <w:color w:val="808080"/>
          </w:rPr>
          <w:t xml:space="preserve">-- A reference to one TCI-State and thereby a QCL source and a QCL type. </w:t>
        </w:r>
      </w:ins>
    </w:p>
    <w:p w14:paraId="1A387498" w14:textId="77777777" w:rsidR="008D0DF4" w:rsidRDefault="00680A27">
      <w:pPr>
        <w:pStyle w:val="PL"/>
        <w:rPr>
          <w:ins w:id="432" w:author="Ericsson" w:date="2018-01-09T13:11:00Z"/>
          <w:color w:val="808080"/>
        </w:rPr>
      </w:pPr>
      <w:ins w:id="433" w:author="Ericsson" w:date="2018-01-09T13:11:00Z">
        <w:r>
          <w:tab/>
        </w:r>
        <w:r>
          <w:tab/>
        </w:r>
        <w:r>
          <w:tab/>
        </w:r>
        <w:r>
          <w:rPr>
            <w:color w:val="808080"/>
          </w:rPr>
          <w:t>-- Corresponds to L1 parameter 'QCL-Info-PeriodicCSI-RS' (see 38.214, section FFS_Section)</w:t>
        </w:r>
      </w:ins>
    </w:p>
    <w:p w14:paraId="02DDB1A8" w14:textId="77777777" w:rsidR="008D0DF4" w:rsidRDefault="00680A27">
      <w:pPr>
        <w:pStyle w:val="PL"/>
        <w:rPr>
          <w:ins w:id="434" w:author="Ericsson" w:date="2018-01-09T13:11:00Z"/>
        </w:rPr>
      </w:pPr>
      <w:ins w:id="435" w:author="Ericsson" w:date="2018-01-09T13:11:00Z">
        <w:r>
          <w:tab/>
        </w:r>
        <w:r>
          <w:tab/>
        </w:r>
        <w:r>
          <w:tab/>
          <w:t>qcl-Info</w:t>
        </w:r>
        <w:r>
          <w:tab/>
        </w:r>
        <w:r>
          <w:tab/>
        </w:r>
        <w:r>
          <w:tab/>
        </w:r>
        <w:r>
          <w:tab/>
        </w:r>
        <w:r>
          <w:tab/>
        </w:r>
        <w:r>
          <w:tab/>
        </w:r>
        <w:r>
          <w:tab/>
        </w:r>
        <w:r>
          <w:tab/>
        </w:r>
        <w:r>
          <w:tab/>
          <w:t>TCI-StateId</w:t>
        </w:r>
        <w:r>
          <w:tab/>
        </w:r>
        <w:r>
          <w:tab/>
        </w:r>
        <w:r>
          <w:tab/>
        </w:r>
        <w:r>
          <w:tab/>
        </w:r>
        <w:r>
          <w:tab/>
        </w:r>
        <w:r>
          <w:tab/>
        </w:r>
        <w:r>
          <w:tab/>
        </w:r>
        <w:r>
          <w:tab/>
        </w:r>
        <w:r>
          <w:tab/>
        </w:r>
        <w:r>
          <w:tab/>
        </w:r>
        <w:r>
          <w:tab/>
        </w:r>
        <w:r>
          <w:tab/>
        </w:r>
        <w:r>
          <w:tab/>
        </w:r>
        <w:r>
          <w:tab/>
        </w:r>
        <w:r>
          <w:tab/>
        </w:r>
        <w:r>
          <w:tab/>
        </w:r>
        <w:r>
          <w:rPr>
            <w:color w:val="993366"/>
          </w:rPr>
          <w:t>OPTIONAL</w:t>
        </w:r>
      </w:ins>
    </w:p>
    <w:p w14:paraId="0DF5239F" w14:textId="77777777" w:rsidR="008D0DF4" w:rsidRDefault="00680A27">
      <w:pPr>
        <w:pStyle w:val="PL"/>
        <w:rPr>
          <w:ins w:id="436" w:author="Ericsson" w:date="2018-01-09T13:08:00Z"/>
        </w:rPr>
      </w:pPr>
      <w:ins w:id="437" w:author="Ericsson" w:date="2018-01-09T13:08:00Z">
        <w:r>
          <w:tab/>
        </w:r>
        <w:r>
          <w:tab/>
          <w:t>}</w:t>
        </w:r>
      </w:ins>
    </w:p>
    <w:p w14:paraId="106436FA" w14:textId="77777777" w:rsidR="008D0DF4" w:rsidRDefault="00680A27">
      <w:pPr>
        <w:pStyle w:val="PL"/>
        <w:rPr>
          <w:ins w:id="438" w:author="Ericsson" w:date="2018-01-09T13:08:00Z"/>
        </w:rPr>
      </w:pPr>
      <w:ins w:id="439" w:author="Ericsson" w:date="2018-01-09T13:08:00Z">
        <w:r>
          <w:tab/>
          <w:t>},</w:t>
        </w:r>
      </w:ins>
    </w:p>
    <w:bookmarkEnd w:id="393"/>
    <w:p w14:paraId="6F9DBF61" w14:textId="77777777" w:rsidR="008D0DF4" w:rsidRDefault="00680A27">
      <w:pPr>
        <w:pStyle w:val="PL"/>
        <w:rPr>
          <w:ins w:id="440" w:author="Ericsson" w:date="2018-01-09T13:55:00Z"/>
          <w:color w:val="808080"/>
        </w:rPr>
      </w:pPr>
      <w:ins w:id="441" w:author="Ericsson" w:date="2018-01-09T13:55:00Z">
        <w:r>
          <w:tab/>
        </w:r>
        <w:r>
          <w:rPr>
            <w:color w:val="808080"/>
          </w:rPr>
          <w:t>-- Indicates whether or not the antenna ports of NZP CSI-RS resources in the CSI-RS resource set is same</w:t>
        </w:r>
      </w:ins>
    </w:p>
    <w:p w14:paraId="11C3CCAD" w14:textId="77777777" w:rsidR="008D0DF4" w:rsidRDefault="00680A27">
      <w:pPr>
        <w:pStyle w:val="PL"/>
        <w:rPr>
          <w:ins w:id="442" w:author="Ericsson" w:date="2018-01-09T13:55:00Z"/>
          <w:color w:val="808080"/>
        </w:rPr>
      </w:pPr>
      <w:ins w:id="443" w:author="Ericsson" w:date="2018-01-09T13:55:00Z">
        <w:r>
          <w:rPr>
            <w:color w:val="808080"/>
          </w:rPr>
          <w:tab/>
          <w:t>-- FFS: Correct description: Should it say ”are the same”? Clarify same as ”what”.</w:t>
        </w:r>
      </w:ins>
    </w:p>
    <w:p w14:paraId="1F8FB3A2" w14:textId="77777777" w:rsidR="008D0DF4" w:rsidRDefault="00680A27">
      <w:pPr>
        <w:pStyle w:val="PL"/>
        <w:rPr>
          <w:ins w:id="444" w:author="Ericsson" w:date="2018-01-09T13:55:00Z"/>
          <w:color w:val="808080"/>
        </w:rPr>
      </w:pPr>
      <w:ins w:id="445" w:author="Ericsson" w:date="2018-01-09T13:55:00Z">
        <w:r>
          <w:tab/>
        </w:r>
        <w:r>
          <w:rPr>
            <w:color w:val="808080"/>
          </w:rPr>
          <w:t>-- Corresponds to L1 parameter 'TRS-Info' (see 38.214, section 5.2.2.3.1)</w:t>
        </w:r>
      </w:ins>
    </w:p>
    <w:p w14:paraId="66EB1CD3" w14:textId="77777777" w:rsidR="008D0DF4" w:rsidRDefault="00680A27">
      <w:pPr>
        <w:pStyle w:val="PL"/>
        <w:rPr>
          <w:del w:id="446" w:author="Ericsson" w:date="2018-01-09T13:11:00Z"/>
        </w:rPr>
      </w:pPr>
      <w:ins w:id="447" w:author="Ericsson" w:date="2018-01-09T13:55:00Z">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ins>
    </w:p>
    <w:p w14:paraId="64BDB5B9" w14:textId="77777777" w:rsidR="008D0DF4" w:rsidRDefault="00680A27">
      <w:pPr>
        <w:pStyle w:val="PL"/>
      </w:pPr>
      <w:r>
        <w:t>}</w:t>
      </w:r>
    </w:p>
    <w:p w14:paraId="5CF169B3" w14:textId="77777777" w:rsidR="008D0DF4" w:rsidRDefault="008D0DF4">
      <w:pPr>
        <w:pStyle w:val="PL"/>
      </w:pPr>
    </w:p>
    <w:p w14:paraId="3470DCA8" w14:textId="77777777" w:rsidR="008D0DF4" w:rsidRDefault="00680A27">
      <w:pPr>
        <w:pStyle w:val="PL"/>
      </w:pPr>
      <w:del w:id="448" w:author="Ericsson" w:date="2018-01-04T16:52:00Z">
        <w:r>
          <w:delText>CSI-ResourceSetId</w:delText>
        </w:r>
      </w:del>
      <w:ins w:id="449" w:author="Ericsson" w:date="2018-01-04T16:52:00Z">
        <w:r>
          <w:t>NZP-CSI</w:t>
        </w:r>
      </w:ins>
      <w:ins w:id="450" w:author="Ericsson" w:date="2018-01-08T16:52:00Z">
        <w:r>
          <w:t>-RS</w:t>
        </w:r>
      </w:ins>
      <w:ins w:id="451" w:author="Ericsson" w:date="2018-01-04T16:52:00Z">
        <w:r>
          <w:t>-ResourceSetId</w:t>
        </w:r>
      </w:ins>
      <w:r>
        <w:t xml:space="preserve"> ::= </w:t>
      </w:r>
      <w:ins w:id="452" w:author="Ericsson" w:date="2018-01-08T16:52:00Z">
        <w:r>
          <w:tab/>
        </w:r>
        <w:r>
          <w:tab/>
        </w:r>
        <w:r>
          <w:tab/>
        </w:r>
      </w:ins>
      <w:r>
        <w:rPr>
          <w:color w:val="993366"/>
        </w:rPr>
        <w:t>INTEGER</w:t>
      </w:r>
      <w:r>
        <w:t xml:space="preserve"> (0..maxNrof</w:t>
      </w:r>
      <w:ins w:id="453" w:author="Ericsson" w:date="2018-01-08T16:52:00Z">
        <w:r>
          <w:t>NZP-</w:t>
        </w:r>
      </w:ins>
      <w:r>
        <w:t>CSI</w:t>
      </w:r>
      <w:ins w:id="454" w:author="Ericsson" w:date="2018-01-08T16:52:00Z">
        <w:r>
          <w:t>-RS</w:t>
        </w:r>
      </w:ins>
      <w:r>
        <w:t>-ResourceSets-1)</w:t>
      </w:r>
    </w:p>
    <w:p w14:paraId="68CDF0B2" w14:textId="77777777" w:rsidR="008D0DF4" w:rsidRDefault="008D0DF4">
      <w:pPr>
        <w:pStyle w:val="PL"/>
      </w:pPr>
    </w:p>
    <w:p w14:paraId="3F97CA6F" w14:textId="77777777" w:rsidR="008D0DF4" w:rsidRDefault="00680A27">
      <w:pPr>
        <w:pStyle w:val="PL"/>
        <w:rPr>
          <w:color w:val="808080"/>
        </w:rPr>
      </w:pPr>
      <w:r>
        <w:rPr>
          <w:color w:val="808080"/>
        </w:rPr>
        <w:t>-- A CSI-RS (reference signal) resource which the UE may be configured to measure on (see 38.214, section 5.2.1.3.1)</w:t>
      </w:r>
    </w:p>
    <w:p w14:paraId="3D3DE223" w14:textId="77777777" w:rsidR="008D0DF4" w:rsidRDefault="00680A27">
      <w:pPr>
        <w:pStyle w:val="PL"/>
      </w:pPr>
      <w:bookmarkStart w:id="455" w:name="_Hlk503265152"/>
      <w:bookmarkStart w:id="456" w:name="_Hlk503264998"/>
      <w:r>
        <w:t>NZP-CSI-RS-Resource</w:t>
      </w:r>
      <w:bookmarkEnd w:id="455"/>
      <w:r>
        <w:t xml:space="preserve"> </w:t>
      </w:r>
      <w:bookmarkEnd w:id="456"/>
      <w:r>
        <w:t>::=</w:t>
      </w:r>
      <w:r>
        <w:tab/>
      </w:r>
      <w:r>
        <w:tab/>
      </w:r>
      <w:r>
        <w:tab/>
      </w:r>
      <w:r>
        <w:tab/>
      </w:r>
      <w:r>
        <w:tab/>
      </w:r>
      <w:r>
        <w:rPr>
          <w:color w:val="993366"/>
        </w:rPr>
        <w:t>SEQUENCE</w:t>
      </w:r>
      <w:r>
        <w:t xml:space="preserve"> {</w:t>
      </w:r>
    </w:p>
    <w:p w14:paraId="0A191C14" w14:textId="77777777" w:rsidR="008D0DF4" w:rsidRDefault="00680A27">
      <w:pPr>
        <w:pStyle w:val="PL"/>
      </w:pPr>
      <w:r>
        <w:tab/>
        <w:t>nzp-csi-rs-ResourceId</w:t>
      </w:r>
      <w:r>
        <w:tab/>
      </w:r>
      <w:r>
        <w:tab/>
      </w:r>
      <w:r>
        <w:tab/>
      </w:r>
      <w:r>
        <w:tab/>
      </w:r>
      <w:r>
        <w:tab/>
        <w:t>NZP-CSI-RS-ResourceId,</w:t>
      </w:r>
    </w:p>
    <w:p w14:paraId="0056EA0F" w14:textId="77777777" w:rsidR="008D0DF4" w:rsidRDefault="00680A27">
      <w:pPr>
        <w:pStyle w:val="PL"/>
        <w:rPr>
          <w:color w:val="808080"/>
        </w:rPr>
      </w:pPr>
      <w:r>
        <w:tab/>
      </w:r>
      <w:r>
        <w:rPr>
          <w:color w:val="808080"/>
        </w:rPr>
        <w:t>-- Number of ports (see 38.214, section 5.2.2.3.1)</w:t>
      </w:r>
    </w:p>
    <w:p w14:paraId="215DFD2B" w14:textId="77777777" w:rsidR="008D0DF4" w:rsidRDefault="00680A27">
      <w:pPr>
        <w:pStyle w:val="PL"/>
      </w:pPr>
      <w:r>
        <w:tab/>
        <w:t>nrofPorts</w:t>
      </w:r>
      <w:r>
        <w:tab/>
      </w:r>
      <w:r>
        <w:tab/>
      </w:r>
      <w:r>
        <w:tab/>
      </w:r>
      <w:r>
        <w:tab/>
      </w:r>
      <w:r>
        <w:tab/>
      </w:r>
      <w:r>
        <w:tab/>
      </w:r>
      <w:r>
        <w:tab/>
      </w:r>
      <w:r>
        <w:tab/>
      </w:r>
      <w:r>
        <w:rPr>
          <w:color w:val="993366"/>
        </w:rPr>
        <w:t>ENUMERATED</w:t>
      </w:r>
      <w:r>
        <w:t xml:space="preserve"> {p1,p2,p4,p8,p12,p16,p24,p32},</w:t>
      </w:r>
    </w:p>
    <w:p w14:paraId="2DC62B8C" w14:textId="77777777" w:rsidR="008D0DF4" w:rsidRDefault="00680A27">
      <w:pPr>
        <w:pStyle w:val="PL"/>
        <w:rPr>
          <w:color w:val="808080"/>
        </w:rPr>
      </w:pPr>
      <w:r>
        <w:tab/>
      </w:r>
      <w:r>
        <w:rPr>
          <w:color w:val="808080"/>
        </w:rPr>
        <w:t>-- OFDM symbol location(s) in a slot and subcarrier occupancy in a PRB of the CSI-RS resource</w:t>
      </w:r>
      <w:r>
        <w:rPr>
          <w:color w:val="808080"/>
        </w:rPr>
        <w:tab/>
      </w:r>
    </w:p>
    <w:p w14:paraId="26816251" w14:textId="77777777" w:rsidR="008D0DF4" w:rsidRDefault="00680A27">
      <w:pPr>
        <w:pStyle w:val="PL"/>
        <w:rPr>
          <w:color w:val="808080"/>
        </w:rPr>
      </w:pPr>
      <w:r>
        <w:tab/>
      </w:r>
      <w:r>
        <w:rPr>
          <w:color w:val="808080"/>
        </w:rPr>
        <w:t>-- Corresponds to L1 parameter 'CSI-RS-ResourceMapping'  (see 38.214, section 5.2.2.3.1)</w:t>
      </w:r>
    </w:p>
    <w:p w14:paraId="4CA589B4" w14:textId="77777777" w:rsidR="008D0DF4" w:rsidRDefault="00680A27">
      <w:pPr>
        <w:pStyle w:val="PL"/>
      </w:pPr>
      <w:r>
        <w:tab/>
        <w:t>resourceMapping</w:t>
      </w:r>
      <w:r>
        <w:tab/>
      </w:r>
      <w:r>
        <w:tab/>
      </w:r>
      <w:r>
        <w:tab/>
      </w:r>
      <w:r>
        <w:tab/>
      </w:r>
      <w:r>
        <w:tab/>
      </w:r>
      <w:r>
        <w:tab/>
      </w:r>
      <w:r>
        <w:tab/>
      </w:r>
      <w:r>
        <w:rPr>
          <w:color w:val="993366"/>
        </w:rPr>
        <w:t>SEQUENCE</w:t>
      </w:r>
      <w:r>
        <w:t xml:space="preserve"> {</w:t>
      </w:r>
    </w:p>
    <w:p w14:paraId="05A094C9" w14:textId="77777777" w:rsidR="008D0DF4" w:rsidRDefault="00680A27">
      <w:pPr>
        <w:pStyle w:val="PL"/>
        <w:rPr>
          <w:color w:val="808080"/>
        </w:rPr>
      </w:pPr>
      <w:r>
        <w:tab/>
      </w:r>
      <w:r>
        <w:tab/>
      </w:r>
      <w:r>
        <w:rPr>
          <w:color w:val="808080"/>
        </w:rPr>
        <w:t>-- Frequency domain allocation within a physical resource block in accordance with 38.211, table 7.4.1.5.2-1.</w:t>
      </w:r>
    </w:p>
    <w:p w14:paraId="7C78A70D" w14:textId="77777777" w:rsidR="008D0DF4" w:rsidRDefault="00680A27">
      <w:pPr>
        <w:pStyle w:val="PL"/>
        <w:rPr>
          <w:color w:val="808080"/>
        </w:rPr>
      </w:pPr>
      <w:r>
        <w:tab/>
      </w:r>
      <w:r>
        <w:tab/>
      </w:r>
      <w:r>
        <w:rPr>
          <w:color w:val="808080"/>
        </w:rPr>
        <w:t xml:space="preserve">-- The number of bits that may be set to one depend on the chosen row in that table. </w:t>
      </w:r>
    </w:p>
    <w:p w14:paraId="3BAD9B3A" w14:textId="77777777" w:rsidR="008D0DF4" w:rsidRDefault="00680A27">
      <w:pPr>
        <w:pStyle w:val="PL"/>
      </w:pPr>
      <w:r>
        <w:tab/>
      </w:r>
      <w:r>
        <w:tab/>
        <w:t>frequencyDomainAllocation</w:t>
      </w:r>
      <w:r>
        <w:tab/>
      </w:r>
      <w:r>
        <w:tab/>
      </w:r>
      <w:r>
        <w:tab/>
      </w:r>
      <w:r>
        <w:rPr>
          <w:color w:val="993366"/>
        </w:rPr>
        <w:t>CHOICE</w:t>
      </w:r>
      <w:r>
        <w:t xml:space="preserve"> {</w:t>
      </w:r>
    </w:p>
    <w:p w14:paraId="0E28E381" w14:textId="77777777" w:rsidR="008D0DF4" w:rsidRDefault="00680A27">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51AC80C3" w14:textId="77777777" w:rsidR="008D0DF4" w:rsidRDefault="00680A27">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61D49BD2" w14:textId="77777777" w:rsidR="008D0DF4" w:rsidRDefault="00680A27">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6A9F1B" w14:textId="77777777" w:rsidR="008D0DF4" w:rsidRDefault="00680A27">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966A426" w14:textId="77777777" w:rsidR="008D0DF4" w:rsidRDefault="00680A27">
      <w:pPr>
        <w:pStyle w:val="PL"/>
      </w:pPr>
      <w:r>
        <w:tab/>
      </w:r>
      <w:r>
        <w:tab/>
        <w:t>},</w:t>
      </w:r>
    </w:p>
    <w:p w14:paraId="71B441BC" w14:textId="77777777" w:rsidR="008D0DF4" w:rsidRDefault="00680A27">
      <w:pPr>
        <w:pStyle w:val="PL"/>
        <w:rPr>
          <w:color w:val="808080"/>
        </w:rPr>
      </w:pPr>
      <w:r>
        <w:tab/>
      </w:r>
      <w:r>
        <w:tab/>
      </w:r>
      <w:r>
        <w:rPr>
          <w:color w:val="808080"/>
        </w:rPr>
        <w:t>-- Time domain allocation within a physical resource block. The field indicates the first OFDM symbol in the PRB used for CSI-RS.</w:t>
      </w:r>
    </w:p>
    <w:p w14:paraId="2B4AB3EC" w14:textId="77777777" w:rsidR="008D0DF4" w:rsidRDefault="00680A27">
      <w:pPr>
        <w:pStyle w:val="PL"/>
        <w:rPr>
          <w:color w:val="808080"/>
        </w:rPr>
      </w:pPr>
      <w:r>
        <w:tab/>
      </w:r>
      <w:r>
        <w:tab/>
      </w:r>
      <w:r>
        <w:rPr>
          <w:color w:val="808080"/>
        </w:rPr>
        <w:t>-- Value 2 is supported only when DL-DMRS-typeA-pos equals 3.</w:t>
      </w:r>
    </w:p>
    <w:p w14:paraId="6BE52A7E" w14:textId="77777777" w:rsidR="008D0DF4" w:rsidRDefault="00680A27">
      <w:pPr>
        <w:pStyle w:val="PL"/>
      </w:pPr>
      <w:r>
        <w:tab/>
      </w:r>
      <w:r>
        <w:tab/>
        <w:t>firstOFDMSymbolInTimeDomain</w:t>
      </w:r>
      <w:r>
        <w:tab/>
      </w:r>
      <w:r>
        <w:tab/>
      </w:r>
      <w:r>
        <w:tab/>
      </w:r>
      <w:r>
        <w:rPr>
          <w:color w:val="993366"/>
        </w:rPr>
        <w:t>INTEGER</w:t>
      </w:r>
      <w:r>
        <w:t xml:space="preserve"> (0..13)</w:t>
      </w:r>
    </w:p>
    <w:p w14:paraId="519C01BC" w14:textId="77777777" w:rsidR="008D0DF4" w:rsidRDefault="00680A27">
      <w:pPr>
        <w:pStyle w:val="PL"/>
      </w:pPr>
      <w:r>
        <w:tab/>
        <w:t>},</w:t>
      </w:r>
    </w:p>
    <w:p w14:paraId="68FB5ABE" w14:textId="77777777" w:rsidR="008D0DF4" w:rsidRDefault="00680A27">
      <w:pPr>
        <w:pStyle w:val="PL"/>
        <w:rPr>
          <w:color w:val="808080"/>
        </w:rPr>
      </w:pPr>
      <w:r>
        <w:tab/>
      </w:r>
      <w:r>
        <w:rPr>
          <w:color w:val="808080"/>
        </w:rPr>
        <w:t>-- CDM type (see 38.214, section 5.2.2.3.1)</w:t>
      </w:r>
      <w:r>
        <w:rPr>
          <w:color w:val="808080"/>
        </w:rPr>
        <w:tab/>
      </w:r>
    </w:p>
    <w:p w14:paraId="0DD515E0" w14:textId="77777777" w:rsidR="008D0DF4" w:rsidRDefault="00680A27">
      <w:pPr>
        <w:pStyle w:val="PL"/>
      </w:pPr>
      <w:r>
        <w:tab/>
        <w:t>cdm-Type</w:t>
      </w:r>
      <w:r>
        <w:tab/>
      </w:r>
      <w:r>
        <w:tab/>
      </w:r>
      <w:r>
        <w:tab/>
      </w:r>
      <w:r>
        <w:tab/>
      </w:r>
      <w:r>
        <w:tab/>
      </w:r>
      <w:r>
        <w:tab/>
      </w:r>
      <w:r>
        <w:tab/>
      </w:r>
      <w:r>
        <w:tab/>
      </w:r>
      <w:r>
        <w:rPr>
          <w:color w:val="993366"/>
        </w:rPr>
        <w:t>ENUMERATED</w:t>
      </w:r>
      <w:r>
        <w:t xml:space="preserve"> {noCDM, fd-CDM2, cdm4-FD2-TD2, cdm8-FD2-TD4},</w:t>
      </w:r>
    </w:p>
    <w:p w14:paraId="42B4E69A" w14:textId="77777777" w:rsidR="008D0DF4" w:rsidRDefault="00680A27">
      <w:pPr>
        <w:pStyle w:val="PL"/>
        <w:rPr>
          <w:color w:val="808080"/>
        </w:rPr>
      </w:pPr>
      <w:r>
        <w:tab/>
      </w:r>
      <w:r>
        <w:rPr>
          <w:color w:val="808080"/>
        </w:rPr>
        <w:t>-- Density of CSI-RS resource measured in RE/port/PRB. Corresponds to L1 parameter 'CSI-RS-Density'  (see 38.214, section 5.2.2.3.1)</w:t>
      </w:r>
    </w:p>
    <w:p w14:paraId="30FF6C93" w14:textId="77777777" w:rsidR="008D0DF4" w:rsidRDefault="00680A27">
      <w:pPr>
        <w:pStyle w:val="PL"/>
        <w:rPr>
          <w:color w:val="808080"/>
        </w:rPr>
      </w:pPr>
      <w:r>
        <w:tab/>
      </w:r>
      <w:r>
        <w:rPr>
          <w:color w:val="808080"/>
        </w:rPr>
        <w:t>-- Values 0.5 (dot5), 1 (one) and 3 (three) are allowed for X=1,</w:t>
      </w:r>
    </w:p>
    <w:p w14:paraId="51F519F2" w14:textId="77777777" w:rsidR="008D0DF4" w:rsidRDefault="00680A27">
      <w:pPr>
        <w:pStyle w:val="PL"/>
        <w:rPr>
          <w:color w:val="808080"/>
        </w:rPr>
      </w:pPr>
      <w:r>
        <w:tab/>
      </w:r>
      <w:r>
        <w:rPr>
          <w:color w:val="808080"/>
        </w:rPr>
        <w:t>-- values 0.5 (dot5) and 1 (one) are allowed for X=2, 16, 24 and 32,</w:t>
      </w:r>
    </w:p>
    <w:p w14:paraId="42F12AE3" w14:textId="77777777" w:rsidR="008D0DF4" w:rsidRDefault="00680A27">
      <w:pPr>
        <w:pStyle w:val="PL"/>
        <w:rPr>
          <w:color w:val="808080"/>
        </w:rPr>
      </w:pPr>
      <w:r>
        <w:lastRenderedPageBreak/>
        <w:tab/>
      </w:r>
      <w:r>
        <w:rPr>
          <w:color w:val="808080"/>
        </w:rPr>
        <w:t>-- value 1 (one) is allowed for X=4, 8, 12.</w:t>
      </w:r>
    </w:p>
    <w:p w14:paraId="3907155D" w14:textId="77777777" w:rsidR="008D0DF4" w:rsidRDefault="00680A27">
      <w:pPr>
        <w:pStyle w:val="PL"/>
        <w:rPr>
          <w:color w:val="808080"/>
        </w:rPr>
      </w:pPr>
      <w:r>
        <w:tab/>
      </w:r>
      <w:r>
        <w:rPr>
          <w:color w:val="808080"/>
        </w:rPr>
        <w:t>-- For density = 1/2, includes 1 bit indication for RB level comb offset indicating  whether odd or even RBs are occupied by CSI-RS</w:t>
      </w:r>
    </w:p>
    <w:p w14:paraId="5FCB74E3" w14:textId="77777777" w:rsidR="008D0DF4" w:rsidRDefault="00680A27">
      <w:pPr>
        <w:pStyle w:val="PL"/>
      </w:pPr>
      <w:r>
        <w:tab/>
        <w:t>density</w:t>
      </w:r>
      <w:r>
        <w:tab/>
      </w:r>
      <w:r>
        <w:tab/>
      </w:r>
      <w:r>
        <w:tab/>
      </w:r>
      <w:r>
        <w:tab/>
      </w:r>
      <w:r>
        <w:tab/>
      </w:r>
      <w:r>
        <w:tab/>
      </w:r>
      <w:r>
        <w:tab/>
      </w:r>
      <w:r>
        <w:tab/>
      </w:r>
      <w:r>
        <w:tab/>
      </w:r>
      <w:r>
        <w:rPr>
          <w:color w:val="993366"/>
        </w:rPr>
        <w:t>CHOICE</w:t>
      </w:r>
      <w:r>
        <w:t xml:space="preserve"> {</w:t>
      </w:r>
    </w:p>
    <w:p w14:paraId="1B501C15" w14:textId="77777777" w:rsidR="008D0DF4" w:rsidRDefault="00680A27">
      <w:pPr>
        <w:pStyle w:val="PL"/>
      </w:pPr>
      <w:r>
        <w:tab/>
      </w:r>
      <w:r>
        <w:tab/>
        <w:t>dot5</w:t>
      </w:r>
      <w:r>
        <w:tab/>
      </w:r>
      <w:r>
        <w:tab/>
      </w:r>
      <w:r>
        <w:tab/>
      </w:r>
      <w:r>
        <w:tab/>
      </w:r>
      <w:r>
        <w:tab/>
      </w:r>
      <w:r>
        <w:tab/>
      </w:r>
      <w:r>
        <w:tab/>
      </w:r>
      <w:r>
        <w:tab/>
      </w:r>
      <w:r>
        <w:tab/>
      </w:r>
      <w:r>
        <w:rPr>
          <w:color w:val="993366"/>
        </w:rPr>
        <w:t>ENUMERATED</w:t>
      </w:r>
      <w:r>
        <w:t xml:space="preserve"> {evenPRBs, oddPRBs}, </w:t>
      </w:r>
    </w:p>
    <w:p w14:paraId="6B520F84" w14:textId="77777777" w:rsidR="008D0DF4" w:rsidRDefault="00680A27">
      <w:pPr>
        <w:pStyle w:val="PL"/>
      </w:pPr>
      <w:r>
        <w:tab/>
      </w:r>
      <w:r>
        <w:tab/>
        <w:t>one</w:t>
      </w:r>
      <w:r>
        <w:tab/>
      </w:r>
      <w:r>
        <w:tab/>
      </w:r>
      <w:r>
        <w:tab/>
      </w:r>
      <w:r>
        <w:tab/>
      </w:r>
      <w:r>
        <w:tab/>
      </w:r>
      <w:r>
        <w:tab/>
      </w:r>
      <w:r>
        <w:tab/>
      </w:r>
      <w:r>
        <w:tab/>
      </w:r>
      <w:r>
        <w:tab/>
      </w:r>
      <w:r>
        <w:tab/>
      </w:r>
      <w:r>
        <w:rPr>
          <w:color w:val="993366"/>
        </w:rPr>
        <w:t>NULL</w:t>
      </w:r>
      <w:r>
        <w:t xml:space="preserve">, </w:t>
      </w:r>
    </w:p>
    <w:p w14:paraId="462A3C81" w14:textId="77777777" w:rsidR="008D0DF4" w:rsidRDefault="00680A27">
      <w:pPr>
        <w:pStyle w:val="PL"/>
      </w:pPr>
      <w:r>
        <w:tab/>
      </w:r>
      <w:r>
        <w:tab/>
        <w:t>three</w:t>
      </w:r>
      <w:r>
        <w:tab/>
      </w:r>
      <w:r>
        <w:tab/>
      </w:r>
      <w:r>
        <w:tab/>
      </w:r>
      <w:r>
        <w:tab/>
      </w:r>
      <w:r>
        <w:tab/>
      </w:r>
      <w:r>
        <w:tab/>
      </w:r>
      <w:r>
        <w:tab/>
      </w:r>
      <w:r>
        <w:tab/>
      </w:r>
      <w:r>
        <w:tab/>
      </w:r>
      <w:r>
        <w:rPr>
          <w:color w:val="993366"/>
        </w:rPr>
        <w:t>NULL</w:t>
      </w:r>
      <w:r>
        <w:t xml:space="preserve">, </w:t>
      </w:r>
    </w:p>
    <w:p w14:paraId="5D5FFCF3" w14:textId="77777777" w:rsidR="008D0DF4" w:rsidRDefault="00680A27">
      <w:pPr>
        <w:pStyle w:val="PL"/>
      </w:pPr>
      <w:r>
        <w:tab/>
      </w:r>
      <w:r>
        <w:tab/>
        <w:t>spare</w:t>
      </w:r>
      <w:r>
        <w:tab/>
      </w:r>
      <w:r>
        <w:tab/>
      </w:r>
      <w:r>
        <w:tab/>
      </w:r>
      <w:r>
        <w:tab/>
      </w:r>
      <w:r>
        <w:tab/>
      </w:r>
      <w:r>
        <w:tab/>
      </w:r>
      <w:r>
        <w:tab/>
      </w:r>
      <w:r>
        <w:tab/>
      </w:r>
      <w:r>
        <w:tab/>
      </w:r>
      <w:r>
        <w:rPr>
          <w:color w:val="993366"/>
        </w:rPr>
        <w:t>NULL</w:t>
      </w:r>
    </w:p>
    <w:p w14:paraId="4677D92F" w14:textId="77777777" w:rsidR="008D0DF4" w:rsidRDefault="00680A27">
      <w:pPr>
        <w:pStyle w:val="PL"/>
      </w:pPr>
      <w:r>
        <w:tab/>
        <w:t>},</w:t>
      </w:r>
    </w:p>
    <w:p w14:paraId="7ED3B0EB" w14:textId="77777777" w:rsidR="008D0DF4" w:rsidRDefault="00680A27">
      <w:pPr>
        <w:pStyle w:val="PL"/>
        <w:rPr>
          <w:color w:val="808080"/>
        </w:rPr>
      </w:pPr>
      <w:r>
        <w:tab/>
      </w:r>
      <w:r>
        <w:rPr>
          <w:color w:val="808080"/>
        </w:rPr>
        <w:t>-- Wideband or partial band CSI-RS. Corresponds to L1 parameter 'CSI-RS-FreqBand' (see 38.214, section 5.2.2.3.1)</w:t>
      </w:r>
      <w:r>
        <w:rPr>
          <w:color w:val="808080"/>
        </w:rPr>
        <w:tab/>
      </w:r>
    </w:p>
    <w:p w14:paraId="1A372734" w14:textId="77777777" w:rsidR="008D0DF4" w:rsidRDefault="00680A27">
      <w:pPr>
        <w:pStyle w:val="PL"/>
      </w:pPr>
      <w:r>
        <w:tab/>
        <w:t>freqBand</w:t>
      </w:r>
      <w:r>
        <w:tab/>
      </w:r>
      <w:r>
        <w:tab/>
      </w:r>
      <w:r>
        <w:tab/>
      </w:r>
      <w:r>
        <w:tab/>
      </w:r>
      <w:r>
        <w:tab/>
      </w:r>
      <w:r>
        <w:tab/>
      </w:r>
      <w:r>
        <w:tab/>
      </w:r>
      <w:r>
        <w:tab/>
      </w:r>
      <w:r>
        <w:rPr>
          <w:color w:val="993366"/>
        </w:rPr>
        <w:t>SEQUENCE</w:t>
      </w:r>
      <w:r>
        <w:t xml:space="preserve"> {</w:t>
      </w:r>
    </w:p>
    <w:p w14:paraId="50E7A4DF" w14:textId="77777777" w:rsidR="008D0DF4" w:rsidRDefault="00680A27">
      <w:pPr>
        <w:pStyle w:val="PL"/>
        <w:rPr>
          <w:color w:val="808080"/>
        </w:rPr>
      </w:pPr>
      <w:r>
        <w:tab/>
      </w:r>
      <w:r>
        <w:tab/>
      </w:r>
      <w:r>
        <w:rPr>
          <w:color w:val="808080"/>
        </w:rPr>
        <w:t>-- PRB where this NZP-CSI-RS-Resource starts in relation to PRB 0 of the associated BWP. Only multiples of 4 are allowed (0, 4, ...)</w:t>
      </w:r>
    </w:p>
    <w:p w14:paraId="61ACD494" w14:textId="77777777" w:rsidR="008D0DF4" w:rsidRDefault="00680A27">
      <w:pPr>
        <w:pStyle w:val="PL"/>
      </w:pPr>
      <w:r>
        <w:tab/>
      </w:r>
      <w:r>
        <w:tab/>
        <w:t>startingRB</w:t>
      </w:r>
      <w:r>
        <w:tab/>
      </w:r>
      <w:r>
        <w:tab/>
      </w:r>
      <w:r>
        <w:tab/>
      </w:r>
      <w:r>
        <w:tab/>
      </w:r>
      <w:r>
        <w:tab/>
      </w:r>
      <w:r>
        <w:tab/>
      </w:r>
      <w:r>
        <w:tab/>
      </w:r>
      <w:r>
        <w:tab/>
      </w:r>
      <w:r>
        <w:rPr>
          <w:color w:val="993366"/>
        </w:rPr>
        <w:t>INTEGER</w:t>
      </w:r>
      <w:r>
        <w:t xml:space="preserve"> (0..maxNrofPhysicalResourceBlocks-1),</w:t>
      </w:r>
    </w:p>
    <w:p w14:paraId="3E641C3D" w14:textId="77777777" w:rsidR="008D0DF4" w:rsidRDefault="00680A27">
      <w:pPr>
        <w:pStyle w:val="PL"/>
        <w:rPr>
          <w:color w:val="808080"/>
        </w:rPr>
      </w:pPr>
      <w:r>
        <w:tab/>
      </w:r>
      <w:r>
        <w:tab/>
      </w:r>
      <w:r>
        <w:rPr>
          <w:color w:val="808080"/>
        </w:rPr>
        <w:t xml:space="preserve">-- Number of PRBs across which this NZP-CSI-RS-Resource spans. Only multiples of 4 are allowed. The smallest configurable </w:t>
      </w:r>
    </w:p>
    <w:p w14:paraId="219C2E46" w14:textId="77777777" w:rsidR="008D0DF4" w:rsidRDefault="00680A27">
      <w:pPr>
        <w:pStyle w:val="PL"/>
        <w:rPr>
          <w:color w:val="808080"/>
        </w:rPr>
      </w:pPr>
      <w:r>
        <w:tab/>
      </w:r>
      <w:r>
        <w:tab/>
      </w:r>
      <w:r>
        <w:rPr>
          <w:color w:val="808080"/>
        </w:rPr>
        <w:t>-- number is the minimum of 24 and the width of the associated BWP.</w:t>
      </w:r>
    </w:p>
    <w:p w14:paraId="7FA7EC4C" w14:textId="77777777" w:rsidR="008D0DF4" w:rsidRDefault="00680A27">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68211AA4" w14:textId="77777777" w:rsidR="008D0DF4" w:rsidRDefault="00680A27">
      <w:pPr>
        <w:pStyle w:val="PL"/>
      </w:pPr>
      <w:r>
        <w:tab/>
        <w:t>},</w:t>
      </w:r>
    </w:p>
    <w:p w14:paraId="5907E94E" w14:textId="77777777" w:rsidR="008D0DF4" w:rsidRDefault="00680A27">
      <w:pPr>
        <w:pStyle w:val="PL"/>
        <w:rPr>
          <w:color w:val="808080"/>
        </w:rPr>
      </w:pPr>
      <w:r>
        <w:tab/>
      </w:r>
      <w:r>
        <w:rPr>
          <w:color w:val="808080"/>
        </w:rPr>
        <w:t>-- Power offset of NZP CSI-RS RE to PDSCH RE. Value in dB. Corresponds to L1 parameter Pc (see 38.214, section 5.2.2.3.1)</w:t>
      </w:r>
    </w:p>
    <w:p w14:paraId="1F8E4C79" w14:textId="77777777" w:rsidR="008D0DF4" w:rsidRDefault="00680A27">
      <w:pPr>
        <w:pStyle w:val="PL"/>
      </w:pPr>
      <w:r>
        <w:tab/>
        <w:t>powerControlOffset</w:t>
      </w:r>
      <w:r>
        <w:tab/>
      </w:r>
      <w:r>
        <w:tab/>
      </w:r>
      <w:r>
        <w:tab/>
      </w:r>
      <w:r>
        <w:tab/>
      </w:r>
      <w:r>
        <w:tab/>
      </w:r>
      <w:r>
        <w:tab/>
      </w:r>
      <w:r>
        <w:rPr>
          <w:color w:val="993366"/>
        </w:rPr>
        <w:t>INTEGER</w:t>
      </w:r>
      <w:r>
        <w:t>(-8..15),</w:t>
      </w:r>
    </w:p>
    <w:p w14:paraId="31189074" w14:textId="77777777" w:rsidR="008D0DF4" w:rsidRDefault="00680A27">
      <w:pPr>
        <w:pStyle w:val="PL"/>
        <w:rPr>
          <w:color w:val="808080"/>
        </w:rPr>
      </w:pPr>
      <w:r>
        <w:tab/>
      </w:r>
      <w:r>
        <w:rPr>
          <w:color w:val="808080"/>
        </w:rPr>
        <w:t>-- Power offset of NZP CSI-RS RE to SS RE. Value in dB. Corresponds to L1 parameter 'Pc_SS' (see 38.214, section FFS_Section)</w:t>
      </w:r>
    </w:p>
    <w:p w14:paraId="166A8B75" w14:textId="77777777" w:rsidR="008D0DF4" w:rsidRDefault="00680A27">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1074CEC4" w14:textId="77777777" w:rsidR="008D0DF4" w:rsidRDefault="00680A27">
      <w:pPr>
        <w:pStyle w:val="PL"/>
        <w:rPr>
          <w:color w:val="808080"/>
        </w:rPr>
      </w:pPr>
      <w:r>
        <w:tab/>
      </w:r>
      <w:r>
        <w:rPr>
          <w:color w:val="808080"/>
        </w:rPr>
        <w:t>-- Scrambling ID (see 38.214, section 5.2.2.3.1)</w:t>
      </w:r>
    </w:p>
    <w:p w14:paraId="6C2CDEB6" w14:textId="77777777" w:rsidR="008D0DF4" w:rsidRDefault="00680A27">
      <w:pPr>
        <w:pStyle w:val="PL"/>
      </w:pPr>
      <w:r>
        <w:tab/>
        <w:t>scramblingID</w:t>
      </w:r>
      <w:r>
        <w:tab/>
      </w:r>
      <w:r>
        <w:tab/>
      </w:r>
      <w:r>
        <w:tab/>
      </w:r>
      <w:r>
        <w:tab/>
      </w:r>
      <w:r>
        <w:tab/>
      </w:r>
      <w:r>
        <w:tab/>
      </w:r>
      <w:r>
        <w:tab/>
        <w:t>ScramblingId,</w:t>
      </w:r>
    </w:p>
    <w:p w14:paraId="1068DE16" w14:textId="77777777" w:rsidR="008D0DF4" w:rsidRDefault="00680A27">
      <w:pPr>
        <w:pStyle w:val="PL"/>
        <w:rPr>
          <w:color w:val="808080"/>
        </w:rPr>
      </w:pPr>
      <w:r>
        <w:tab/>
      </w:r>
      <w:r>
        <w:rPr>
          <w:color w:val="808080"/>
        </w:rPr>
        <w:t>-- Periodicity and slot offset in number of slots. Corresponds to L1 parameter 'CSI-RS-timeConfig' (see 38.214, section 5.2.2.3.1)</w:t>
      </w:r>
    </w:p>
    <w:p w14:paraId="221CB01C" w14:textId="77777777" w:rsidR="008D0DF4" w:rsidRDefault="00680A27">
      <w:pPr>
        <w:pStyle w:val="PL"/>
        <w:rPr>
          <w:lang w:val="sv-SE"/>
        </w:rPr>
      </w:pPr>
      <w:r>
        <w:tab/>
      </w:r>
      <w:del w:id="457" w:author="Ericsson" w:date="2018-01-08T17:32:00Z">
        <w:r>
          <w:rPr>
            <w:lang w:val="sv-SE"/>
          </w:rPr>
          <w:delText xml:space="preserve"> </w:delText>
        </w:r>
      </w:del>
      <w:bookmarkStart w:id="458" w:name="_Hlk503265172"/>
      <w:r>
        <w:rPr>
          <w:lang w:val="sv-SE"/>
        </w:rPr>
        <w:t>periodicityAndOffset</w:t>
      </w:r>
      <w:bookmarkEnd w:id="458"/>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419CEBE7" w14:textId="77777777" w:rsidR="008D0DF4" w:rsidRDefault="00680A27">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12CC91" w14:textId="77777777" w:rsidR="008D0DF4" w:rsidRDefault="00680A27">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383EB3BD" w14:textId="77777777" w:rsidR="008D0DF4" w:rsidRDefault="00680A27">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8822410" w14:textId="77777777" w:rsidR="008D0DF4" w:rsidRDefault="00680A27">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13AE61D1" w14:textId="77777777" w:rsidR="008D0DF4" w:rsidRDefault="00680A27">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23EB46E6" w14:textId="77777777" w:rsidR="008D0DF4" w:rsidRDefault="00680A27">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140BB355" w14:textId="77777777" w:rsidR="008D0DF4" w:rsidRDefault="00680A27">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1FEB8C30" w14:textId="77777777" w:rsidR="008D0DF4" w:rsidRDefault="00680A27">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2A6DCBC8" w14:textId="77777777" w:rsidR="008D0DF4" w:rsidRDefault="00680A27">
      <w:pPr>
        <w:pStyle w:val="PL"/>
      </w:pPr>
      <w:r>
        <w:tab/>
        <w:t>}</w:t>
      </w:r>
      <w:ins w:id="459" w:author="Ericsson" w:date="2018-01-10T09:30:00Z">
        <w:r>
          <w:tab/>
        </w:r>
        <w:r>
          <w:tab/>
        </w:r>
        <w:r>
          <w:tab/>
        </w:r>
        <w:r>
          <w:tab/>
        </w:r>
        <w:r>
          <w:tab/>
        </w:r>
        <w:r>
          <w:tab/>
        </w:r>
        <w:r>
          <w:tab/>
        </w:r>
        <w:r>
          <w:tab/>
        </w:r>
        <w:r>
          <w:tab/>
        </w:r>
        <w:r>
          <w:tab/>
        </w:r>
        <w:r>
          <w:tab/>
        </w:r>
        <w:r>
          <w:tab/>
        </w:r>
        <w:r>
          <w:tab/>
        </w:r>
        <w:r>
          <w:tab/>
        </w:r>
        <w:r>
          <w:tab/>
        </w:r>
        <w:r>
          <w:tab/>
        </w:r>
        <w:r>
          <w:tab/>
        </w:r>
        <w:r>
          <w:tab/>
        </w:r>
        <w:r>
          <w:tab/>
        </w:r>
        <w:r>
          <w:tab/>
        </w:r>
        <w:r>
          <w:tab/>
        </w:r>
        <w:r>
          <w:tab/>
        </w:r>
        <w:r>
          <w:tab/>
          <w:t>OPTIONAL</w:t>
        </w:r>
      </w:ins>
      <w:r>
        <w:t>,</w:t>
      </w:r>
      <w:ins w:id="460" w:author="Ericsson" w:date="2018-01-10T09:30:00Z">
        <w:r>
          <w:t xml:space="preserve"> -- Cond PeriodicOrSemiPersistentOnly</w:t>
        </w:r>
      </w:ins>
    </w:p>
    <w:p w14:paraId="512F6FED" w14:textId="77777777" w:rsidR="008D0DF4" w:rsidRDefault="00680A27">
      <w:pPr>
        <w:pStyle w:val="PL"/>
        <w:rPr>
          <w:del w:id="461" w:author="Ericsson" w:date="2018-01-10T09:30:00Z"/>
          <w:color w:val="808080"/>
        </w:rPr>
      </w:pPr>
      <w:del w:id="462" w:author="Ericsson" w:date="2018-01-10T09:30:00Z">
        <w:r>
          <w:tab/>
        </w:r>
        <w:r>
          <w:rPr>
            <w:color w:val="808080"/>
          </w:rPr>
          <w:delText>-- Indicates whether or not the antenna ports of NZP CSI-RS resources in the CSI-RS resource set is same</w:delText>
        </w:r>
      </w:del>
    </w:p>
    <w:p w14:paraId="23E5C0C0" w14:textId="77777777" w:rsidR="008D0DF4" w:rsidRDefault="00680A27">
      <w:pPr>
        <w:pStyle w:val="PL"/>
        <w:rPr>
          <w:del w:id="463" w:author="Ericsson" w:date="2018-01-10T09:30:00Z"/>
          <w:color w:val="808080"/>
        </w:rPr>
      </w:pPr>
      <w:del w:id="464" w:author="Ericsson" w:date="2018-01-10T09:30:00Z">
        <w:r>
          <w:tab/>
        </w:r>
        <w:r>
          <w:rPr>
            <w:color w:val="808080"/>
          </w:rPr>
          <w:delText>-- Corresponds to L1 parameter 'TRS-Info' (see 38.214, section 5.2.2.3.1)</w:delText>
        </w:r>
      </w:del>
    </w:p>
    <w:p w14:paraId="40203D92" w14:textId="77777777" w:rsidR="008D0DF4" w:rsidRDefault="00680A27">
      <w:pPr>
        <w:pStyle w:val="PL"/>
        <w:rPr>
          <w:del w:id="465" w:author="Ericsson" w:date="2018-01-10T09:30:00Z"/>
        </w:rPr>
      </w:pPr>
      <w:del w:id="466" w:author="Ericsson" w:date="2018-01-10T09:30:00Z">
        <w:r>
          <w:tab/>
          <w:delText>trs-Info</w:delText>
        </w:r>
        <w:r>
          <w:tab/>
        </w:r>
        <w:r>
          <w:tab/>
        </w:r>
        <w:r>
          <w:tab/>
        </w:r>
        <w:r>
          <w:tab/>
        </w:r>
        <w:r>
          <w:tab/>
        </w:r>
        <w:r>
          <w:tab/>
        </w:r>
        <w:r>
          <w:tab/>
        </w:r>
        <w:r>
          <w:tab/>
        </w:r>
        <w:r>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Pr>
            <w:color w:val="993366"/>
          </w:rPr>
          <w:delText>OPTIONAL</w:delText>
        </w:r>
      </w:del>
    </w:p>
    <w:p w14:paraId="2FE6F03E" w14:textId="77777777" w:rsidR="008D0DF4" w:rsidRDefault="00680A27">
      <w:pPr>
        <w:pStyle w:val="PL"/>
      </w:pPr>
      <w:r>
        <w:t>}</w:t>
      </w:r>
    </w:p>
    <w:p w14:paraId="499B4B12" w14:textId="77777777" w:rsidR="008D0DF4" w:rsidRDefault="008D0DF4">
      <w:pPr>
        <w:pStyle w:val="PL"/>
      </w:pPr>
    </w:p>
    <w:p w14:paraId="659BD57E" w14:textId="77777777" w:rsidR="008D0DF4" w:rsidRDefault="00680A27">
      <w:pPr>
        <w:pStyle w:val="PL"/>
      </w:pPr>
      <w:r>
        <w:t xml:space="preserve">NZP-CSI-RS-ResourceId ::= </w:t>
      </w:r>
      <w:r>
        <w:tab/>
      </w:r>
      <w:r>
        <w:tab/>
      </w:r>
      <w:r>
        <w:tab/>
      </w:r>
      <w:r>
        <w:tab/>
      </w:r>
      <w:r>
        <w:tab/>
      </w:r>
      <w:r>
        <w:rPr>
          <w:color w:val="993366"/>
        </w:rPr>
        <w:t>INTEGER</w:t>
      </w:r>
      <w:r>
        <w:t xml:space="preserve"> (0..maxNrofNZP-CSI-RS-Resources-1)</w:t>
      </w:r>
    </w:p>
    <w:p w14:paraId="265A2874" w14:textId="77777777" w:rsidR="008D0DF4" w:rsidRDefault="008D0DF4">
      <w:pPr>
        <w:pStyle w:val="PL"/>
        <w:rPr>
          <w:ins w:id="467" w:author="Ericsson" w:date="2018-01-10T09:41:00Z"/>
        </w:rPr>
      </w:pPr>
    </w:p>
    <w:p w14:paraId="6BCEB045" w14:textId="77777777" w:rsidR="008D0DF4" w:rsidRDefault="00680A27">
      <w:pPr>
        <w:pStyle w:val="PL"/>
        <w:rPr>
          <w:ins w:id="468" w:author="Ericsson" w:date="2018-01-10T09:47:00Z"/>
        </w:rPr>
      </w:pPr>
      <w:ins w:id="469" w:author="Ericsson" w:date="2018-01-10T09:41:00Z">
        <w:r>
          <w:t>CSI-SSB-ResourceSet ::=</w:t>
        </w:r>
        <w:r>
          <w:tab/>
        </w:r>
        <w:r>
          <w:tab/>
        </w:r>
        <w:r>
          <w:tab/>
        </w:r>
        <w:r>
          <w:tab/>
        </w:r>
        <w:r>
          <w:tab/>
        </w:r>
        <w:r>
          <w:rPr>
            <w:color w:val="993366"/>
          </w:rPr>
          <w:t>SEQUENCE</w:t>
        </w:r>
        <w:r>
          <w:t xml:space="preserve"> {</w:t>
        </w:r>
      </w:ins>
    </w:p>
    <w:p w14:paraId="734D47DE" w14:textId="77777777" w:rsidR="008D0DF4" w:rsidRDefault="00680A27">
      <w:pPr>
        <w:pStyle w:val="PL"/>
        <w:rPr>
          <w:ins w:id="470" w:author="Ericsson" w:date="2018-01-10T09:41:00Z"/>
        </w:rPr>
      </w:pPr>
      <w:ins w:id="471" w:author="Ericsson" w:date="2018-01-10T09:47:00Z">
        <w:r>
          <w:tab/>
        </w:r>
      </w:ins>
      <w:ins w:id="472" w:author="Ericsson" w:date="2018-01-10T09:48:00Z">
        <w:r>
          <w:t>-- FFS: Remove ID if not needed (e.g. AddMod/release list)</w:t>
        </w:r>
      </w:ins>
    </w:p>
    <w:p w14:paraId="76CAF2C7" w14:textId="77777777" w:rsidR="008D0DF4" w:rsidRDefault="00680A27">
      <w:pPr>
        <w:pStyle w:val="PL"/>
        <w:rPr>
          <w:ins w:id="473" w:author="Ericsson" w:date="2018-01-10T09:41:00Z"/>
        </w:rPr>
      </w:pPr>
      <w:ins w:id="474" w:author="Ericsson" w:date="2018-01-10T09:41:00Z">
        <w:r>
          <w:tab/>
          <w:t>csi-SSB-ResourceSetId</w:t>
        </w:r>
        <w:r>
          <w:tab/>
        </w:r>
        <w:r>
          <w:tab/>
        </w:r>
        <w:r>
          <w:tab/>
        </w:r>
        <w:r>
          <w:tab/>
        </w:r>
        <w:r>
          <w:tab/>
        </w:r>
        <w:r>
          <w:tab/>
          <w:t>CSI-SSB-ResourceSetId</w:t>
        </w:r>
      </w:ins>
    </w:p>
    <w:p w14:paraId="62D0A21E" w14:textId="77777777" w:rsidR="008D0DF4" w:rsidRDefault="00680A27">
      <w:pPr>
        <w:pStyle w:val="PL"/>
        <w:rPr>
          <w:ins w:id="475" w:author="Ericsson" w:date="2018-01-10T09:40:00Z"/>
        </w:rPr>
      </w:pPr>
      <w:ins w:id="476" w:author="Ericsson" w:date="2018-01-10T09:42:00Z">
        <w:r>
          <w:tab/>
          <w:t>ssb-Resources</w:t>
        </w:r>
        <w:r>
          <w:tab/>
        </w:r>
        <w:r>
          <w:tab/>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CSI-SSB-ResourceId</w:t>
        </w:r>
      </w:ins>
    </w:p>
    <w:p w14:paraId="78E85367" w14:textId="77777777" w:rsidR="008D0DF4" w:rsidRDefault="00680A27">
      <w:pPr>
        <w:pStyle w:val="PL"/>
        <w:rPr>
          <w:ins w:id="477" w:author="Ericsson" w:date="2018-01-10T09:41:00Z"/>
        </w:rPr>
      </w:pPr>
      <w:ins w:id="478" w:author="Ericsson" w:date="2018-01-10T09:41:00Z">
        <w:r>
          <w:t>}</w:t>
        </w:r>
      </w:ins>
    </w:p>
    <w:p w14:paraId="03D495F3" w14:textId="77777777" w:rsidR="008D0DF4" w:rsidRDefault="008D0DF4">
      <w:pPr>
        <w:pStyle w:val="PL"/>
        <w:rPr>
          <w:ins w:id="479" w:author="Ericsson" w:date="2018-01-10T09:41:00Z"/>
        </w:rPr>
      </w:pPr>
    </w:p>
    <w:p w14:paraId="0D8944C0" w14:textId="77777777" w:rsidR="008D0DF4" w:rsidRDefault="00680A27">
      <w:pPr>
        <w:pStyle w:val="PL"/>
        <w:rPr>
          <w:ins w:id="480" w:author="Ericsson" w:date="2018-01-10T09:40:00Z"/>
        </w:rPr>
      </w:pPr>
      <w:ins w:id="481" w:author="Ericsson" w:date="2018-01-10T09:41:00Z">
        <w:r>
          <w:t>CSI-SSB-ResourceSetId ::=</w:t>
        </w:r>
        <w:r>
          <w:tab/>
        </w:r>
        <w:r>
          <w:tab/>
        </w:r>
        <w:r>
          <w:tab/>
        </w:r>
        <w:r>
          <w:tab/>
        </w:r>
        <w:r>
          <w:rPr>
            <w:color w:val="993366"/>
          </w:rPr>
          <w:t>INTEGER</w:t>
        </w:r>
        <w:r>
          <w:t xml:space="preserve"> (0..maxNrofCSI-SSB-ResourceSets-1)</w:t>
        </w:r>
      </w:ins>
    </w:p>
    <w:p w14:paraId="661F3970" w14:textId="77777777" w:rsidR="008D0DF4" w:rsidRDefault="008D0DF4">
      <w:pPr>
        <w:pStyle w:val="PL"/>
      </w:pPr>
    </w:p>
    <w:p w14:paraId="56EB66A9" w14:textId="77777777" w:rsidR="008D0DF4" w:rsidRDefault="00680A27">
      <w:pPr>
        <w:pStyle w:val="PL"/>
        <w:rPr>
          <w:ins w:id="482" w:author="Ericsson" w:date="2018-01-08T17:53:00Z"/>
        </w:rPr>
      </w:pPr>
      <w:ins w:id="483" w:author="Ericsson" w:date="2018-01-08T17:53:00Z">
        <w:r>
          <w:t>CSI-SSB-Resource ::=</w:t>
        </w:r>
        <w:r>
          <w:tab/>
        </w:r>
        <w:r>
          <w:tab/>
        </w:r>
        <w:r>
          <w:tab/>
        </w:r>
        <w:r>
          <w:tab/>
        </w:r>
        <w:r>
          <w:tab/>
        </w:r>
        <w:r>
          <w:rPr>
            <w:color w:val="993366"/>
          </w:rPr>
          <w:t>SEQUENCE</w:t>
        </w:r>
        <w:r>
          <w:t xml:space="preserve"> {</w:t>
        </w:r>
      </w:ins>
    </w:p>
    <w:p w14:paraId="1FCE4D98" w14:textId="77777777" w:rsidR="008D0DF4" w:rsidRDefault="00680A27">
      <w:pPr>
        <w:pStyle w:val="PL"/>
        <w:rPr>
          <w:ins w:id="484" w:author="Ericsson" w:date="2018-01-08T17:53:00Z"/>
        </w:rPr>
      </w:pPr>
      <w:ins w:id="485" w:author="Ericsson" w:date="2018-01-08T17:53:00Z">
        <w:r>
          <w:lastRenderedPageBreak/>
          <w:tab/>
          <w:t>csi-SSB-ResourceId</w:t>
        </w:r>
        <w:r>
          <w:tab/>
        </w:r>
        <w:r>
          <w:tab/>
        </w:r>
        <w:r>
          <w:tab/>
        </w:r>
        <w:r>
          <w:tab/>
        </w:r>
        <w:r>
          <w:tab/>
        </w:r>
        <w:r>
          <w:tab/>
          <w:t>CSI-SSB-ResourceId</w:t>
        </w:r>
      </w:ins>
    </w:p>
    <w:p w14:paraId="48837EC9" w14:textId="77777777" w:rsidR="008D0DF4" w:rsidRDefault="00680A27">
      <w:pPr>
        <w:pStyle w:val="PL"/>
        <w:rPr>
          <w:ins w:id="486" w:author="Ericsson" w:date="2018-01-08T17:53:00Z"/>
          <w:color w:val="808080"/>
        </w:rPr>
      </w:pPr>
      <w:ins w:id="487" w:author="Ericsson" w:date="2018-01-08T17:53:00Z">
        <w:r>
          <w:tab/>
        </w:r>
        <w:r>
          <w:rPr>
            <w:color w:val="808080"/>
          </w:rPr>
          <w:t xml:space="preserve">-- FFS: Undefined what the IE CSI-SSB-Resource contains. </w:t>
        </w:r>
      </w:ins>
    </w:p>
    <w:p w14:paraId="77A3B231" w14:textId="77777777" w:rsidR="008D0DF4" w:rsidRDefault="00680A27">
      <w:pPr>
        <w:pStyle w:val="PL"/>
        <w:rPr>
          <w:ins w:id="488" w:author="Ericsson" w:date="2018-01-08T17:53:00Z"/>
        </w:rPr>
      </w:pPr>
      <w:ins w:id="489" w:author="Ericsson" w:date="2018-01-08T17:53:00Z">
        <w:r>
          <w:t>}</w:t>
        </w:r>
      </w:ins>
    </w:p>
    <w:p w14:paraId="5DF80573" w14:textId="77777777" w:rsidR="008D0DF4" w:rsidRDefault="008D0DF4">
      <w:pPr>
        <w:pStyle w:val="PL"/>
        <w:rPr>
          <w:ins w:id="490" w:author="Ericsson" w:date="2018-01-08T17:53:00Z"/>
        </w:rPr>
      </w:pPr>
    </w:p>
    <w:p w14:paraId="0EF5EC2A" w14:textId="77777777" w:rsidR="008D0DF4" w:rsidRDefault="00680A27">
      <w:pPr>
        <w:pStyle w:val="PL"/>
        <w:rPr>
          <w:ins w:id="491" w:author="Ericsson" w:date="2018-01-08T17:53:00Z"/>
        </w:rPr>
      </w:pPr>
      <w:ins w:id="492" w:author="Ericsson" w:date="2018-01-08T17:53:00Z">
        <w:r>
          <w:t>CSI-SSB-ResourceId ::=</w:t>
        </w:r>
        <w:r>
          <w:tab/>
        </w:r>
        <w:r>
          <w:tab/>
        </w:r>
        <w:r>
          <w:tab/>
        </w:r>
        <w:r>
          <w:tab/>
        </w:r>
        <w:r>
          <w:tab/>
        </w:r>
        <w:r>
          <w:rPr>
            <w:color w:val="993366"/>
          </w:rPr>
          <w:t>INTEGER</w:t>
        </w:r>
        <w:r>
          <w:t xml:space="preserve"> (0..maxNrofCSI-SSB-Resources-1)</w:t>
        </w:r>
      </w:ins>
    </w:p>
    <w:p w14:paraId="0B71C381" w14:textId="77777777" w:rsidR="008D0DF4" w:rsidRDefault="008D0DF4">
      <w:pPr>
        <w:pStyle w:val="PL"/>
        <w:rPr>
          <w:ins w:id="493" w:author="Ericsson" w:date="2018-01-08T17:53:00Z"/>
        </w:rPr>
      </w:pPr>
    </w:p>
    <w:p w14:paraId="2665E0D7" w14:textId="77777777" w:rsidR="008D0DF4" w:rsidRDefault="00680A27">
      <w:pPr>
        <w:pStyle w:val="PL"/>
        <w:rPr>
          <w:color w:val="808080"/>
        </w:rPr>
      </w:pPr>
      <w:r>
        <w:rPr>
          <w:color w:val="808080"/>
        </w:rPr>
        <w:t>-- A set of CSI Interference Management (IM) resources (their IDs) and set-specific parameters</w:t>
      </w:r>
    </w:p>
    <w:p w14:paraId="2D6F5BB1" w14:textId="77777777" w:rsidR="008D0DF4" w:rsidRDefault="00680A27">
      <w:pPr>
        <w:pStyle w:val="PL"/>
      </w:pPr>
      <w:r>
        <w:t>CSI-IM-ResourceSet ::=</w:t>
      </w:r>
      <w:r>
        <w:tab/>
      </w:r>
      <w:r>
        <w:tab/>
      </w:r>
      <w:r>
        <w:tab/>
      </w:r>
      <w:r>
        <w:tab/>
      </w:r>
      <w:r>
        <w:tab/>
      </w:r>
      <w:r>
        <w:rPr>
          <w:color w:val="993366"/>
        </w:rPr>
        <w:t>SEQUENCE</w:t>
      </w:r>
      <w:r>
        <w:t xml:space="preserve"> {</w:t>
      </w:r>
    </w:p>
    <w:p w14:paraId="241D68FF" w14:textId="77777777" w:rsidR="008D0DF4" w:rsidRDefault="00680A27">
      <w:pPr>
        <w:pStyle w:val="PL"/>
        <w:rPr>
          <w:color w:val="808080"/>
        </w:rPr>
      </w:pPr>
      <w:r>
        <w:tab/>
      </w:r>
      <w:r>
        <w:rPr>
          <w:color w:val="808080"/>
        </w:rPr>
        <w:t>-- FFS: Where is the csi-im-ResourceSetId used?</w:t>
      </w:r>
      <w:ins w:id="494" w:author="Ericsson" w:date="2018-01-10T09:48:00Z">
        <w:r>
          <w:rPr>
            <w:color w:val="808080"/>
          </w:rPr>
          <w:t xml:space="preserve"> </w:t>
        </w:r>
      </w:ins>
    </w:p>
    <w:p w14:paraId="1751D45C" w14:textId="77777777" w:rsidR="008D0DF4" w:rsidRDefault="00680A27">
      <w:pPr>
        <w:pStyle w:val="PL"/>
      </w:pPr>
      <w:r>
        <w:tab/>
        <w:t>csi-IM-ResourceSetId</w:t>
      </w:r>
      <w:r>
        <w:tab/>
      </w:r>
      <w:r>
        <w:tab/>
      </w:r>
      <w:r>
        <w:tab/>
      </w:r>
      <w:r>
        <w:tab/>
      </w:r>
      <w:del w:id="495" w:author="Ericsson" w:date="2018-01-08T16:56:00Z">
        <w:r>
          <w:tab/>
        </w:r>
      </w:del>
      <w:del w:id="496" w:author="Ericsson" w:date="2018-01-04T16:52:00Z">
        <w:r>
          <w:delText>CSI-ResourceSetId</w:delText>
        </w:r>
      </w:del>
      <w:ins w:id="497" w:author="Ericsson" w:date="2018-01-08T16:56:00Z">
        <w:r>
          <w:tab/>
        </w:r>
      </w:ins>
      <w:ins w:id="498" w:author="Ericsson" w:date="2018-01-04T16:52:00Z">
        <w:r>
          <w:t>CSI-</w:t>
        </w:r>
      </w:ins>
      <w:ins w:id="499" w:author="Ericsson" w:date="2018-01-08T16:49:00Z">
        <w:r>
          <w:t>IM-</w:t>
        </w:r>
      </w:ins>
      <w:ins w:id="500" w:author="Ericsson" w:date="2018-01-04T16:52:00Z">
        <w:r>
          <w:t>ResourceSetId</w:t>
        </w:r>
      </w:ins>
      <w:r>
        <w:t>,</w:t>
      </w:r>
    </w:p>
    <w:p w14:paraId="394C791B" w14:textId="77777777" w:rsidR="008D0DF4" w:rsidRDefault="00680A27">
      <w:pPr>
        <w:pStyle w:val="PL"/>
        <w:rPr>
          <w:color w:val="808080"/>
        </w:rPr>
      </w:pPr>
      <w:r>
        <w:tab/>
      </w:r>
      <w:r>
        <w:rPr>
          <w:color w:val="808080"/>
        </w:rPr>
        <w:t>-- CSI-IM-Resources associated with this CSI-IM-ResourceSet</w:t>
      </w:r>
    </w:p>
    <w:p w14:paraId="45CED6AD" w14:textId="77777777" w:rsidR="008D0DF4" w:rsidRDefault="00680A27">
      <w:pPr>
        <w:pStyle w:val="PL"/>
        <w:rPr>
          <w:color w:val="808080"/>
        </w:rPr>
      </w:pPr>
      <w:r>
        <w:tab/>
      </w:r>
      <w:r>
        <w:rPr>
          <w:color w:val="808080"/>
        </w:rPr>
        <w:t>-- Corresponds to L1 parameter 'CSI-IM-ResourceConfigList' (see 38.214, section 5.2)</w:t>
      </w:r>
    </w:p>
    <w:p w14:paraId="2B0E8AD5" w14:textId="77777777" w:rsidR="008D0DF4" w:rsidRDefault="00680A27">
      <w:pPr>
        <w:pStyle w:val="PL"/>
      </w:pPr>
      <w:r>
        <w:tab/>
        <w:t>csi-IM-Resources</w:t>
      </w:r>
      <w:r>
        <w:tab/>
      </w:r>
      <w:r>
        <w:tab/>
      </w:r>
      <w:r>
        <w:tab/>
      </w:r>
      <w:r>
        <w:tab/>
      </w:r>
      <w:r>
        <w:tab/>
      </w:r>
      <w:r>
        <w:tab/>
      </w:r>
      <w:r>
        <w:rPr>
          <w:color w:val="993366"/>
        </w:rPr>
        <w:t>SEQUENCE</w:t>
      </w:r>
      <w:r>
        <w:t xml:space="preserve"> (</w:t>
      </w:r>
      <w:r>
        <w:rPr>
          <w:color w:val="993366"/>
        </w:rPr>
        <w:t>SIZE</w:t>
      </w:r>
      <w:r>
        <w:t>(1..maxNrofCSI-IM-ResourcesPerSet))</w:t>
      </w:r>
      <w:r>
        <w:rPr>
          <w:color w:val="993366"/>
        </w:rPr>
        <w:t xml:space="preserve"> OF</w:t>
      </w:r>
      <w:r>
        <w:t xml:space="preserve"> CSI-IM-Resource</w:t>
      </w:r>
      <w:ins w:id="501" w:author="Ericsson" w:date="2018-01-08T18:13:00Z">
        <w:r>
          <w:t>Id</w:t>
        </w:r>
      </w:ins>
    </w:p>
    <w:p w14:paraId="67F0DB01" w14:textId="77777777" w:rsidR="008D0DF4" w:rsidRDefault="00680A27">
      <w:pPr>
        <w:pStyle w:val="PL"/>
      </w:pPr>
      <w:r>
        <w:t>}</w:t>
      </w:r>
    </w:p>
    <w:p w14:paraId="1E0E9619" w14:textId="77777777" w:rsidR="008D0DF4" w:rsidRDefault="008D0DF4">
      <w:pPr>
        <w:pStyle w:val="PL"/>
        <w:rPr>
          <w:ins w:id="502" w:author="Ericsson" w:date="2018-01-08T16:50:00Z"/>
        </w:rPr>
      </w:pPr>
    </w:p>
    <w:p w14:paraId="30A103AA" w14:textId="77777777" w:rsidR="008D0DF4" w:rsidRDefault="00680A27">
      <w:pPr>
        <w:pStyle w:val="PL"/>
        <w:rPr>
          <w:ins w:id="503" w:author="Ericsson" w:date="2018-01-08T16:49:00Z"/>
        </w:rPr>
      </w:pPr>
      <w:ins w:id="504" w:author="Ericsson" w:date="2018-01-08T16:50:00Z">
        <w:r>
          <w:t>CSI-IM-ResourceSetId ::=</w:t>
        </w:r>
        <w:r>
          <w:tab/>
        </w:r>
        <w:r>
          <w:tab/>
        </w:r>
        <w:r>
          <w:tab/>
        </w:r>
        <w:r>
          <w:tab/>
          <w:t>INTEGER (0..maxNrofCSI-IM-ResourceSets-1)</w:t>
        </w:r>
      </w:ins>
    </w:p>
    <w:p w14:paraId="2C166EA5" w14:textId="77777777" w:rsidR="008D0DF4" w:rsidRDefault="008D0DF4">
      <w:pPr>
        <w:pStyle w:val="PL"/>
      </w:pPr>
    </w:p>
    <w:p w14:paraId="739F7A44" w14:textId="77777777" w:rsidR="008D0DF4" w:rsidRDefault="00680A27">
      <w:pPr>
        <w:pStyle w:val="PL"/>
      </w:pPr>
      <w:r>
        <w:t xml:space="preserve">CSI-IM-Resource ::= </w:t>
      </w:r>
      <w:r>
        <w:tab/>
      </w:r>
      <w:r>
        <w:tab/>
      </w:r>
      <w:r>
        <w:tab/>
      </w:r>
      <w:r>
        <w:tab/>
      </w:r>
      <w:r>
        <w:tab/>
      </w:r>
      <w:r>
        <w:rPr>
          <w:color w:val="993366"/>
        </w:rPr>
        <w:t>SEQUENCE</w:t>
      </w:r>
      <w:r>
        <w:t xml:space="preserve"> {</w:t>
      </w:r>
    </w:p>
    <w:p w14:paraId="48228A19" w14:textId="77777777" w:rsidR="008D0DF4" w:rsidRDefault="00680A27">
      <w:pPr>
        <w:pStyle w:val="PL"/>
      </w:pPr>
      <w:r>
        <w:tab/>
        <w:t>csi-IM-ResourceId</w:t>
      </w:r>
      <w:r>
        <w:tab/>
      </w:r>
      <w:r>
        <w:tab/>
      </w:r>
      <w:r>
        <w:tab/>
      </w:r>
      <w:r>
        <w:tab/>
      </w:r>
      <w:r>
        <w:tab/>
      </w:r>
      <w:r>
        <w:tab/>
        <w:t>CSI-IM-ResourceId,</w:t>
      </w:r>
    </w:p>
    <w:p w14:paraId="7018C39C" w14:textId="77777777" w:rsidR="008D0DF4" w:rsidRDefault="008D0DF4">
      <w:pPr>
        <w:pStyle w:val="PL"/>
      </w:pPr>
    </w:p>
    <w:p w14:paraId="01153269" w14:textId="77777777" w:rsidR="008D0DF4" w:rsidRDefault="00680A27">
      <w:pPr>
        <w:pStyle w:val="PL"/>
        <w:rPr>
          <w:color w:val="808080"/>
        </w:rPr>
      </w:pPr>
      <w:r>
        <w:tab/>
      </w:r>
      <w:r>
        <w:rPr>
          <w:color w:val="808080"/>
        </w:rPr>
        <w:t>-- The resource element pattern for the CSI-IM resource</w:t>
      </w:r>
    </w:p>
    <w:p w14:paraId="253B87A4" w14:textId="77777777" w:rsidR="008D0DF4" w:rsidRDefault="00680A27">
      <w:pPr>
        <w:pStyle w:val="PL"/>
        <w:rPr>
          <w:color w:val="808080"/>
        </w:rPr>
      </w:pPr>
      <w:r>
        <w:tab/>
      </w:r>
      <w:r>
        <w:rPr>
          <w:color w:val="808080"/>
        </w:rPr>
        <w:t>-- Corresponds to L1 parameter 'CSI-IM-RE-pattern' (see 38.214, section 5.2.2.3.4)</w:t>
      </w:r>
    </w:p>
    <w:p w14:paraId="77CF5978" w14:textId="77777777" w:rsidR="008D0DF4" w:rsidRDefault="00680A27">
      <w:pPr>
        <w:pStyle w:val="PL"/>
      </w:pPr>
      <w:r>
        <w:tab/>
        <w:t>csi-IM-ResourceElementPattern</w:t>
      </w:r>
      <w:r>
        <w:tab/>
      </w:r>
      <w:r>
        <w:tab/>
      </w:r>
      <w:r>
        <w:tab/>
      </w:r>
      <w:r>
        <w:tab/>
      </w:r>
      <w:r>
        <w:rPr>
          <w:color w:val="993366"/>
        </w:rPr>
        <w:t>ENUMERATED</w:t>
      </w:r>
      <w:r>
        <w:t xml:space="preserve"> {pattern2-2, pattern4-1},</w:t>
      </w:r>
    </w:p>
    <w:p w14:paraId="68A85374" w14:textId="77777777" w:rsidR="008D0DF4" w:rsidRDefault="00680A27">
      <w:pPr>
        <w:pStyle w:val="PL"/>
      </w:pPr>
      <w:r>
        <w:tab/>
      </w:r>
    </w:p>
    <w:p w14:paraId="1C967F4E" w14:textId="77777777" w:rsidR="008D0DF4" w:rsidRDefault="00680A27">
      <w:pPr>
        <w:pStyle w:val="PL"/>
        <w:rPr>
          <w:color w:val="808080"/>
        </w:rPr>
      </w:pPr>
      <w:r>
        <w:tab/>
      </w:r>
      <w:r>
        <w:rPr>
          <w:color w:val="808080"/>
        </w:rPr>
        <w:t>-- OFDM symbol and subcarrier occupancy of the CSI-IM resource within a slot</w:t>
      </w:r>
    </w:p>
    <w:p w14:paraId="549E97F8" w14:textId="77777777" w:rsidR="008D0DF4" w:rsidRDefault="00680A27">
      <w:pPr>
        <w:pStyle w:val="PL"/>
        <w:rPr>
          <w:color w:val="808080"/>
        </w:rPr>
      </w:pPr>
      <w:r>
        <w:tab/>
      </w:r>
      <w:r>
        <w:rPr>
          <w:color w:val="808080"/>
        </w:rPr>
        <w:t>-- Corresponds to L1 parameter 'CSI-IM-ResourceMapping' (see 38.214, section 5.2.2.3.4)</w:t>
      </w:r>
    </w:p>
    <w:p w14:paraId="6338ED9E" w14:textId="77777777" w:rsidR="008D0DF4" w:rsidRDefault="00680A27">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1A00AF27" w14:textId="77777777" w:rsidR="008D0DF4" w:rsidRDefault="00680A27">
      <w:pPr>
        <w:pStyle w:val="PL"/>
      </w:pPr>
      <w:r>
        <w:tab/>
        <w:t>resourceMapping</w:t>
      </w:r>
      <w:r>
        <w:tab/>
      </w:r>
      <w:r>
        <w:tab/>
      </w:r>
      <w:r>
        <w:tab/>
      </w:r>
      <w:r>
        <w:tab/>
      </w:r>
      <w:r>
        <w:tab/>
      </w:r>
      <w:r>
        <w:tab/>
      </w:r>
      <w:r>
        <w:tab/>
      </w:r>
      <w:r>
        <w:tab/>
        <w:t>ENUMERATED {ffsTypeAndValue}</w:t>
      </w:r>
      <w:r>
        <w:tab/>
      </w:r>
      <w:r>
        <w:tab/>
      </w:r>
      <w:r>
        <w:rPr>
          <w:color w:val="993366"/>
        </w:rPr>
        <w:t>OPTIONAL</w:t>
      </w:r>
      <w:r>
        <w:t>,</w:t>
      </w:r>
    </w:p>
    <w:p w14:paraId="274C1C19" w14:textId="77777777" w:rsidR="008D0DF4" w:rsidRDefault="008D0DF4">
      <w:pPr>
        <w:pStyle w:val="PL"/>
      </w:pPr>
    </w:p>
    <w:p w14:paraId="2DDEB603" w14:textId="77777777" w:rsidR="008D0DF4" w:rsidRDefault="00680A27">
      <w:pPr>
        <w:pStyle w:val="PL"/>
        <w:rPr>
          <w:color w:val="808080"/>
        </w:rPr>
      </w:pPr>
      <w:r>
        <w:tab/>
      </w:r>
      <w:r>
        <w:rPr>
          <w:color w:val="808080"/>
        </w:rPr>
        <w:t>-- Frequency-occupancy of CSI-IM. Corresponds to L1 parameter 'CSI-IM-FreqBand' (see 38.214, section 5.2.2.3.2)</w:t>
      </w:r>
    </w:p>
    <w:p w14:paraId="53F95D24" w14:textId="77777777" w:rsidR="008D0DF4" w:rsidRDefault="00680A27">
      <w:pPr>
        <w:pStyle w:val="PL"/>
        <w:rPr>
          <w:ins w:id="505" w:author="Ericsson" w:date="2018-01-08T17:32:00Z"/>
          <w:color w:val="993366"/>
        </w:rPr>
      </w:pPr>
      <w:r>
        <w:tab/>
        <w:t>freqBand</w:t>
      </w:r>
      <w:r>
        <w:tab/>
      </w:r>
      <w:r>
        <w:tab/>
      </w:r>
      <w:r>
        <w:tab/>
      </w:r>
      <w:r>
        <w:tab/>
      </w:r>
      <w:r>
        <w:tab/>
      </w:r>
      <w:r>
        <w:tab/>
      </w:r>
      <w:r>
        <w:tab/>
      </w:r>
      <w:r>
        <w:tab/>
      </w:r>
      <w:r>
        <w:tab/>
        <w:t>FFS_Value</w:t>
      </w:r>
      <w:r>
        <w:tab/>
      </w:r>
      <w:r>
        <w:tab/>
      </w:r>
      <w:r>
        <w:rPr>
          <w:color w:val="993366"/>
        </w:rPr>
        <w:t>OPTIONAL</w:t>
      </w:r>
    </w:p>
    <w:p w14:paraId="207715EE" w14:textId="77777777" w:rsidR="008D0DF4" w:rsidRDefault="00680A27">
      <w:pPr>
        <w:pStyle w:val="PL"/>
      </w:pPr>
      <w:r>
        <w:t>}</w:t>
      </w:r>
    </w:p>
    <w:p w14:paraId="13911BDD" w14:textId="77777777" w:rsidR="008D0DF4" w:rsidRDefault="008D0DF4">
      <w:pPr>
        <w:pStyle w:val="PL"/>
      </w:pPr>
    </w:p>
    <w:p w14:paraId="40E69CF1" w14:textId="77777777" w:rsidR="008D0DF4" w:rsidRDefault="00680A27">
      <w:pPr>
        <w:pStyle w:val="PL"/>
      </w:pPr>
      <w:r>
        <w:t xml:space="preserve">CSI-IM-ResourceId ::= </w:t>
      </w:r>
      <w:r>
        <w:tab/>
      </w:r>
      <w:r>
        <w:tab/>
      </w:r>
      <w:r>
        <w:tab/>
      </w:r>
      <w:ins w:id="506" w:author="Ericsson" w:date="2018-01-08T17:49:00Z">
        <w:r>
          <w:tab/>
        </w:r>
        <w:r>
          <w:tab/>
        </w:r>
      </w:ins>
      <w:r>
        <w:rPr>
          <w:color w:val="993366"/>
        </w:rPr>
        <w:t>INTEGER</w:t>
      </w:r>
      <w:r>
        <w:t xml:space="preserve"> (0..maxNrofCSI-IM-Resources-1)</w:t>
      </w:r>
    </w:p>
    <w:p w14:paraId="6A1F911B" w14:textId="77777777" w:rsidR="008D0DF4" w:rsidRDefault="008D0DF4">
      <w:pPr>
        <w:pStyle w:val="PL"/>
      </w:pPr>
    </w:p>
    <w:p w14:paraId="580EA48E" w14:textId="77777777" w:rsidR="008D0DF4" w:rsidRDefault="00680A27">
      <w:pPr>
        <w:pStyle w:val="PL"/>
        <w:rPr>
          <w:del w:id="507" w:author="Ericsson" w:date="2018-01-08T17:53:00Z"/>
        </w:rPr>
      </w:pPr>
      <w:del w:id="508" w:author="Ericsson" w:date="2018-01-08T17:53:00Z">
        <w:r>
          <w:delText>CSI-SSB-Resource ::=</w:delText>
        </w:r>
        <w:r>
          <w:tab/>
        </w:r>
        <w:r>
          <w:tab/>
        </w:r>
        <w:r>
          <w:tab/>
        </w:r>
        <w:r>
          <w:tab/>
        </w:r>
        <w:r>
          <w:tab/>
        </w:r>
      </w:del>
      <w:del w:id="509" w:author="Ericsson" w:date="2018-01-08T17:31:00Z">
        <w:r>
          <w:tab/>
        </w:r>
      </w:del>
      <w:del w:id="510" w:author="Ericsson" w:date="2018-01-08T17:53:00Z">
        <w:r>
          <w:rPr>
            <w:color w:val="993366"/>
          </w:rPr>
          <w:delText>SEQUENCE</w:delText>
        </w:r>
        <w:r>
          <w:delText xml:space="preserve"> {</w:delText>
        </w:r>
      </w:del>
    </w:p>
    <w:p w14:paraId="44CBBD11" w14:textId="77777777" w:rsidR="008D0DF4" w:rsidRDefault="00680A27">
      <w:pPr>
        <w:pStyle w:val="PL"/>
        <w:rPr>
          <w:del w:id="511" w:author="Ericsson" w:date="2018-01-08T17:53:00Z"/>
          <w:color w:val="808080"/>
        </w:rPr>
      </w:pPr>
      <w:del w:id="512" w:author="Ericsson" w:date="2018-01-08T17:53:00Z">
        <w:r>
          <w:tab/>
        </w:r>
        <w:r>
          <w:rPr>
            <w:color w:val="808080"/>
          </w:rPr>
          <w:delText xml:space="preserve">-- FFS: Undefined what the IE CSI-SSB-Resource contains. </w:delText>
        </w:r>
      </w:del>
    </w:p>
    <w:p w14:paraId="57211B14" w14:textId="77777777" w:rsidR="008D0DF4" w:rsidRDefault="00680A27">
      <w:pPr>
        <w:pStyle w:val="PL"/>
        <w:rPr>
          <w:ins w:id="513" w:author="Ericsson" w:date="2018-01-08T17:56:00Z"/>
        </w:rPr>
      </w:pPr>
      <w:del w:id="514" w:author="Ericsson" w:date="2018-01-08T17:53:00Z">
        <w:r>
          <w:delText>}</w:delText>
        </w:r>
      </w:del>
    </w:p>
    <w:p w14:paraId="2C18A94E" w14:textId="77777777" w:rsidR="008D0DF4" w:rsidRDefault="00680A27">
      <w:pPr>
        <w:pStyle w:val="PL"/>
        <w:rPr>
          <w:ins w:id="515" w:author="Ericsson" w:date="2018-01-08T17:56:00Z"/>
          <w:color w:val="808080"/>
        </w:rPr>
      </w:pPr>
      <w:ins w:id="516" w:author="Ericsson" w:date="2018-01-08T17:56:00Z">
        <w:r>
          <w:rPr>
            <w:color w:val="808080"/>
          </w:rPr>
          <w:t xml:space="preserve">-- TAG-CSI-RESOURCE-CONFIG-STOP </w:t>
        </w:r>
      </w:ins>
    </w:p>
    <w:p w14:paraId="4923E369" w14:textId="77777777" w:rsidR="008D0DF4" w:rsidRDefault="00680A27">
      <w:pPr>
        <w:pStyle w:val="PL"/>
      </w:pPr>
      <w:ins w:id="517" w:author="Ericsson" w:date="2018-01-08T17:56:00Z">
        <w:r>
          <w:rPr>
            <w:color w:val="808080"/>
          </w:rPr>
          <w:t>-- ASN1STOP</w:t>
        </w:r>
      </w:ins>
    </w:p>
    <w:p w14:paraId="00D81754" w14:textId="77777777" w:rsidR="008D0DF4" w:rsidRDefault="00680A27">
      <w:pPr>
        <w:pStyle w:val="Heading4"/>
        <w:pPrChange w:id="518" w:author="Ericsson" w:date="2018-01-08T16:39:00Z">
          <w:pPr>
            <w:pStyle w:val="PL"/>
          </w:pPr>
        </w:pPrChange>
      </w:pPr>
      <w:ins w:id="519" w:author="Ericsson" w:date="2018-01-08T16:40:00Z">
        <w:r>
          <w:rPr>
            <w:i/>
            <w:iCs/>
          </w:rPr>
          <w:t>–</w:t>
        </w:r>
        <w:r>
          <w:rPr>
            <w:i/>
            <w:iCs/>
          </w:rPr>
          <w:tab/>
        </w:r>
      </w:ins>
      <w:ins w:id="520" w:author="Ericsson" w:date="2018-01-08T16:38:00Z">
        <w:r>
          <w:rPr>
            <w:i/>
            <w:rPrChange w:id="521" w:author="Ericsson" w:date="2018-01-08T16:40:00Z">
              <w:rPr/>
            </w:rPrChange>
          </w:rPr>
          <w:t>CSI-ReportConfig</w:t>
        </w:r>
      </w:ins>
    </w:p>
    <w:p w14:paraId="7D039F5E" w14:textId="77777777" w:rsidR="008D0DF4" w:rsidRDefault="00680A27">
      <w:pPr>
        <w:rPr>
          <w:ins w:id="522" w:author="Ericsson" w:date="2018-01-08T16:40:00Z"/>
        </w:rPr>
        <w:pPrChange w:id="523" w:author="Ericsson" w:date="2018-01-08T16:39:00Z">
          <w:pPr>
            <w:pStyle w:val="PL"/>
          </w:pPr>
        </w:pPrChange>
      </w:pPr>
      <w:del w:id="524" w:author="Ericsson" w:date="2018-01-08T16:39:00Z">
        <w:r>
          <w:delText xml:space="preserve">-- </w:delText>
        </w:r>
      </w:del>
      <w:ins w:id="525" w:author="Ericsson" w:date="2018-01-08T16:39:00Z">
        <w:r>
          <w:t>The CSI-ReportConfig IE is used to c</w:t>
        </w:r>
      </w:ins>
      <w:del w:id="526" w:author="Ericsson" w:date="2018-01-08T16:39:00Z">
        <w:r>
          <w:delText>C</w:delText>
        </w:r>
      </w:del>
      <w:r>
        <w:t>onfigur</w:t>
      </w:r>
      <w:ins w:id="527" w:author="Ericsson" w:date="2018-01-08T16:39:00Z">
        <w:r>
          <w:t>e</w:t>
        </w:r>
      </w:ins>
      <w:del w:id="528" w:author="Ericsson" w:date="2018-01-08T16:39:00Z">
        <w:r>
          <w:delText>ation of</w:delText>
        </w:r>
      </w:del>
      <w:r>
        <w:t xml:space="preserve"> a CSI-Report </w:t>
      </w:r>
      <w:ins w:id="529" w:author="Ericsson" w:date="2018-01-08T16:39:00Z">
        <w:r>
          <w:t xml:space="preserve">to be </w:t>
        </w:r>
      </w:ins>
      <w:r>
        <w:t>sent on L1 (e.g. PUCCH) (see 38.214, section 5.2.1)</w:t>
      </w:r>
    </w:p>
    <w:p w14:paraId="0F05DFA6" w14:textId="77777777" w:rsidR="008D0DF4" w:rsidRDefault="00680A27">
      <w:pPr>
        <w:pStyle w:val="TH"/>
        <w:rPr>
          <w:i/>
        </w:rPr>
        <w:pPrChange w:id="530" w:author="Ericsson" w:date="2018-01-08T16:40:00Z">
          <w:pPr>
            <w:pStyle w:val="PL"/>
          </w:pPr>
        </w:pPrChange>
      </w:pPr>
      <w:ins w:id="531" w:author="Ericsson" w:date="2018-01-08T16:40:00Z">
        <w:r>
          <w:rPr>
            <w:i/>
          </w:rPr>
          <w:t>CSI-ReportConfig information element</w:t>
        </w:r>
      </w:ins>
    </w:p>
    <w:p w14:paraId="6F61A41D" w14:textId="77777777" w:rsidR="008D0DF4" w:rsidRDefault="00680A27">
      <w:pPr>
        <w:pStyle w:val="PL"/>
        <w:rPr>
          <w:ins w:id="532" w:author="Ericsson" w:date="2018-01-08T17:55:00Z"/>
          <w:color w:val="808080"/>
        </w:rPr>
      </w:pPr>
      <w:ins w:id="533" w:author="Ericsson" w:date="2018-01-08T17:55:00Z">
        <w:r>
          <w:rPr>
            <w:color w:val="808080"/>
          </w:rPr>
          <w:t xml:space="preserve">-- TAG-CSI-REPORT-CONFIG-START </w:t>
        </w:r>
      </w:ins>
    </w:p>
    <w:p w14:paraId="0FE1F150" w14:textId="77777777" w:rsidR="008D0DF4" w:rsidRDefault="00680A27">
      <w:pPr>
        <w:pStyle w:val="PL"/>
        <w:rPr>
          <w:ins w:id="534" w:author="Ericsson" w:date="2018-01-08T17:55:00Z"/>
          <w:color w:val="808080"/>
        </w:rPr>
      </w:pPr>
      <w:ins w:id="535" w:author="Ericsson" w:date="2018-01-08T17:55:00Z">
        <w:r>
          <w:rPr>
            <w:color w:val="808080"/>
          </w:rPr>
          <w:lastRenderedPageBreak/>
          <w:t>-- ASN1START</w:t>
        </w:r>
      </w:ins>
    </w:p>
    <w:p w14:paraId="69F33871" w14:textId="77777777" w:rsidR="008D0DF4" w:rsidRDefault="008D0DF4">
      <w:pPr>
        <w:pStyle w:val="PL"/>
        <w:rPr>
          <w:ins w:id="536" w:author="Ericsson" w:date="2018-01-08T17:55:00Z"/>
        </w:rPr>
      </w:pPr>
    </w:p>
    <w:p w14:paraId="32C9319A" w14:textId="77777777" w:rsidR="008D0DF4" w:rsidRDefault="00680A27">
      <w:pPr>
        <w:pStyle w:val="PL"/>
      </w:pPr>
      <w:r>
        <w:t>CSI-ReportConfig ::=</w:t>
      </w:r>
      <w:r>
        <w:tab/>
      </w:r>
      <w:r>
        <w:tab/>
      </w:r>
      <w:r>
        <w:tab/>
      </w:r>
      <w:r>
        <w:tab/>
      </w:r>
      <w:r>
        <w:tab/>
      </w:r>
      <w:r>
        <w:rPr>
          <w:color w:val="993366"/>
        </w:rPr>
        <w:t>SEQUENCE</w:t>
      </w:r>
      <w:r>
        <w:t xml:space="preserve"> {</w:t>
      </w:r>
    </w:p>
    <w:p w14:paraId="6B809FA8" w14:textId="77777777" w:rsidR="008D0DF4" w:rsidRDefault="00680A27">
      <w:pPr>
        <w:pStyle w:val="PL"/>
      </w:pPr>
      <w:r>
        <w:tab/>
        <w:t>reportConfigId</w:t>
      </w:r>
      <w:r>
        <w:tab/>
      </w:r>
      <w:r>
        <w:tab/>
      </w:r>
      <w:r>
        <w:tab/>
      </w:r>
      <w:r>
        <w:tab/>
      </w:r>
      <w:r>
        <w:tab/>
      </w:r>
      <w:r>
        <w:tab/>
      </w:r>
      <w:r>
        <w:tab/>
        <w:t>CSI-ReportConfigId,</w:t>
      </w:r>
    </w:p>
    <w:p w14:paraId="4079F182" w14:textId="77777777" w:rsidR="008D0DF4" w:rsidRDefault="00680A27">
      <w:pPr>
        <w:pStyle w:val="PL"/>
        <w:rPr>
          <w:color w:val="808080"/>
        </w:rPr>
      </w:pPr>
      <w:r>
        <w:tab/>
      </w:r>
      <w:r>
        <w:rPr>
          <w:color w:val="808080"/>
        </w:rPr>
        <w:t>-- Time domain behavior of reporting configuration</w:t>
      </w:r>
    </w:p>
    <w:p w14:paraId="2132DD46" w14:textId="77777777" w:rsidR="008D0DF4" w:rsidRDefault="00680A27">
      <w:pPr>
        <w:pStyle w:val="PL"/>
      </w:pPr>
      <w:bookmarkStart w:id="537" w:name="_Hlk503260928"/>
      <w:r>
        <w:tab/>
      </w:r>
      <w:bookmarkStart w:id="538" w:name="_Hlk503265712"/>
      <w:r>
        <w:t>reportConfigType</w:t>
      </w:r>
      <w:bookmarkEnd w:id="538"/>
      <w:r>
        <w:tab/>
      </w:r>
      <w:r>
        <w:tab/>
      </w:r>
      <w:r>
        <w:tab/>
      </w:r>
      <w:r>
        <w:tab/>
      </w:r>
      <w:r>
        <w:tab/>
      </w:r>
      <w:r>
        <w:tab/>
      </w:r>
      <w:r>
        <w:rPr>
          <w:color w:val="993366"/>
        </w:rPr>
        <w:t>CHOICE</w:t>
      </w:r>
      <w:r>
        <w:t xml:space="preserve"> {</w:t>
      </w:r>
    </w:p>
    <w:p w14:paraId="375F8020" w14:textId="77777777" w:rsidR="008D0DF4" w:rsidRDefault="00680A27">
      <w:pPr>
        <w:pStyle w:val="PL"/>
      </w:pPr>
      <w:r>
        <w:tab/>
      </w:r>
      <w:r>
        <w:tab/>
        <w:t>periodic</w:t>
      </w:r>
      <w:r>
        <w:tab/>
      </w:r>
      <w:r>
        <w:tab/>
      </w:r>
      <w:r>
        <w:tab/>
      </w:r>
      <w:r>
        <w:tab/>
      </w:r>
      <w:r>
        <w:tab/>
      </w:r>
      <w:r>
        <w:tab/>
      </w:r>
      <w:r>
        <w:tab/>
      </w:r>
      <w:r>
        <w:tab/>
      </w:r>
      <w:r>
        <w:rPr>
          <w:color w:val="993366"/>
        </w:rPr>
        <w:t>SEQUENCE</w:t>
      </w:r>
      <w:r>
        <w:t xml:space="preserve"> {</w:t>
      </w:r>
    </w:p>
    <w:p w14:paraId="65C32038" w14:textId="77777777" w:rsidR="008D0DF4" w:rsidRDefault="00680A27">
      <w:pPr>
        <w:pStyle w:val="PL"/>
        <w:rPr>
          <w:ins w:id="539" w:author="Ericsson" w:date="2018-01-10T09:45:00Z"/>
        </w:rPr>
      </w:pPr>
      <w:ins w:id="540" w:author="Ericsson" w:date="2018-01-08T17:07:00Z">
        <w:r>
          <w:tab/>
        </w:r>
        <w:r>
          <w:tab/>
        </w:r>
        <w:r>
          <w:tab/>
        </w:r>
      </w:ins>
      <w:ins w:id="541" w:author="Ericsson" w:date="2018-01-10T09:45:00Z">
        <w:r>
          <w:t>channelResourceSet</w:t>
        </w:r>
        <w:r>
          <w:tab/>
        </w:r>
        <w:r>
          <w:tab/>
        </w:r>
        <w:r>
          <w:tab/>
        </w:r>
        <w:r>
          <w:tab/>
        </w:r>
        <w:r>
          <w:tab/>
        </w:r>
        <w:r>
          <w:tab/>
          <w:t>CHOICE {</w:t>
        </w:r>
      </w:ins>
    </w:p>
    <w:p w14:paraId="09B7E0F5" w14:textId="77777777" w:rsidR="008D0DF4" w:rsidRDefault="00680A27">
      <w:pPr>
        <w:pStyle w:val="PL"/>
        <w:rPr>
          <w:ins w:id="542" w:author="Ericsson" w:date="2018-01-10T09:46:00Z"/>
        </w:rPr>
      </w:pPr>
      <w:ins w:id="543" w:author="Ericsson" w:date="2018-01-10T09:45:00Z">
        <w:r>
          <w:tab/>
        </w:r>
        <w:r>
          <w:tab/>
        </w:r>
        <w:r>
          <w:tab/>
        </w:r>
        <w:r>
          <w:tab/>
        </w:r>
      </w:ins>
      <w:ins w:id="544" w:author="Ericsson" w:date="2018-01-08T17:07:00Z">
        <w:r>
          <w:t>channel-NZP-CSI-RS-ResourceSet</w:t>
        </w:r>
        <w:r>
          <w:tab/>
        </w:r>
        <w:r>
          <w:tab/>
        </w:r>
      </w:ins>
      <w:ins w:id="545" w:author="Ericsson" w:date="2018-01-08T17:08:00Z">
        <w:r>
          <w:tab/>
        </w:r>
      </w:ins>
      <w:ins w:id="546" w:author="Ericsson" w:date="2018-01-08T17:07:00Z">
        <w:r w:rsidRPr="00043375">
          <w:rPr>
            <w:highlight w:val="red"/>
          </w:rPr>
          <w:t>NZP-CSI-RS-ResourceSet</w:t>
        </w:r>
        <w:r>
          <w:t>,</w:t>
        </w:r>
      </w:ins>
    </w:p>
    <w:p w14:paraId="6E3DDDF5" w14:textId="77777777" w:rsidR="008D0DF4" w:rsidRDefault="00680A27">
      <w:pPr>
        <w:pStyle w:val="PL"/>
        <w:rPr>
          <w:ins w:id="547" w:author="Ericsson" w:date="2018-01-10T09:46:00Z"/>
        </w:rPr>
      </w:pPr>
      <w:ins w:id="548" w:author="Ericsson" w:date="2018-01-10T09:46:00Z">
        <w:r>
          <w:tab/>
        </w:r>
        <w:r>
          <w:tab/>
        </w:r>
        <w:r>
          <w:tab/>
        </w:r>
        <w:r>
          <w:tab/>
          <w:t>channel-SSB-CSI-ResourceSet</w:t>
        </w:r>
        <w:r>
          <w:tab/>
        </w:r>
        <w:r>
          <w:tab/>
        </w:r>
        <w:r>
          <w:tab/>
        </w:r>
        <w:r>
          <w:tab/>
        </w:r>
        <w:r w:rsidRPr="00043375">
          <w:rPr>
            <w:highlight w:val="red"/>
          </w:rPr>
          <w:t>CSI-SSB-ResourceSet</w:t>
        </w:r>
      </w:ins>
    </w:p>
    <w:p w14:paraId="567900BB" w14:textId="77777777" w:rsidR="008D0DF4" w:rsidRDefault="00680A27">
      <w:pPr>
        <w:pStyle w:val="PL"/>
        <w:rPr>
          <w:ins w:id="549" w:author="Ericsson" w:date="2018-01-08T17:07:00Z"/>
        </w:rPr>
      </w:pPr>
      <w:ins w:id="550" w:author="Ericsson" w:date="2018-01-10T09:46:00Z">
        <w:r>
          <w:tab/>
        </w:r>
        <w:r>
          <w:tab/>
        </w:r>
        <w:r>
          <w:tab/>
          <w:t>}</w:t>
        </w:r>
      </w:ins>
      <w:ins w:id="551" w:author="Ericsson" w:date="2018-01-10T09:49:00Z">
        <w:r>
          <w:t>,</w:t>
        </w:r>
      </w:ins>
    </w:p>
    <w:p w14:paraId="7B1DE22B" w14:textId="77777777" w:rsidR="008D0DF4" w:rsidRDefault="00680A27">
      <w:pPr>
        <w:pStyle w:val="PL"/>
        <w:rPr>
          <w:ins w:id="552" w:author="Ericsson" w:date="2018-01-08T17:07:00Z"/>
        </w:rPr>
      </w:pPr>
      <w:ins w:id="553" w:author="Ericsson" w:date="2018-01-08T17:07:00Z">
        <w:r>
          <w:tab/>
        </w:r>
        <w:r>
          <w:tab/>
        </w:r>
        <w:r>
          <w:tab/>
          <w:t>interference-NZP-CSI-RS-ResourceSet</w:t>
        </w:r>
      </w:ins>
      <w:ins w:id="554" w:author="Ericsson" w:date="2018-01-08T17:08:00Z">
        <w:r>
          <w:tab/>
        </w:r>
      </w:ins>
      <w:ins w:id="555" w:author="Ericsson" w:date="2018-01-08T17:07:00Z">
        <w:r>
          <w:tab/>
        </w:r>
        <w:r w:rsidRPr="00043375">
          <w:rPr>
            <w:highlight w:val="red"/>
          </w:rPr>
          <w:t>NZP-CSI-RS-ResourceSet</w:t>
        </w:r>
      </w:ins>
      <w:ins w:id="556" w:author="Ericsson" w:date="2018-01-08T17:28:00Z">
        <w:r>
          <w:tab/>
        </w:r>
        <w:r>
          <w:tab/>
        </w:r>
        <w:r>
          <w:tab/>
        </w:r>
        <w:r>
          <w:tab/>
        </w:r>
        <w:r>
          <w:tab/>
        </w:r>
        <w:r>
          <w:tab/>
        </w:r>
        <w:r>
          <w:tab/>
        </w:r>
        <w:r>
          <w:tab/>
        </w:r>
        <w:r>
          <w:tab/>
        </w:r>
        <w:r>
          <w:tab/>
        </w:r>
        <w:r>
          <w:tab/>
        </w:r>
        <w:r>
          <w:tab/>
          <w:t>OPTIONAL</w:t>
        </w:r>
      </w:ins>
      <w:ins w:id="557" w:author="Ericsson" w:date="2018-01-08T17:07:00Z">
        <w:r>
          <w:t>,</w:t>
        </w:r>
      </w:ins>
    </w:p>
    <w:p w14:paraId="447A7C77" w14:textId="77777777" w:rsidR="008D0DF4" w:rsidRDefault="00680A27">
      <w:pPr>
        <w:pStyle w:val="PL"/>
        <w:rPr>
          <w:ins w:id="558" w:author="Ericsson" w:date="2018-01-08T17:07:00Z"/>
        </w:rPr>
      </w:pPr>
      <w:ins w:id="559" w:author="Ericsson" w:date="2018-01-08T17:07:00Z">
        <w:r>
          <w:tab/>
        </w:r>
        <w:r>
          <w:tab/>
        </w:r>
        <w:r>
          <w:tab/>
          <w:t>csi-IM-ResourceSet</w:t>
        </w:r>
        <w:r>
          <w:tab/>
        </w:r>
        <w:r>
          <w:tab/>
        </w:r>
        <w:r>
          <w:tab/>
        </w:r>
        <w:r>
          <w:tab/>
        </w:r>
        <w:r>
          <w:tab/>
        </w:r>
      </w:ins>
      <w:ins w:id="560" w:author="Ericsson" w:date="2018-01-08T17:08:00Z">
        <w:r>
          <w:tab/>
        </w:r>
      </w:ins>
      <w:ins w:id="561" w:author="Ericsson" w:date="2018-01-08T17:07:00Z">
        <w:r w:rsidRPr="00043375">
          <w:rPr>
            <w:highlight w:val="red"/>
          </w:rPr>
          <w:t>CSI-IM-ResourceSet</w:t>
        </w:r>
      </w:ins>
      <w:ins w:id="562" w:author="Ericsson" w:date="2018-01-08T17:28:00Z">
        <w:r>
          <w:tab/>
        </w:r>
        <w:r>
          <w:tab/>
        </w:r>
        <w:r>
          <w:tab/>
        </w:r>
        <w:r>
          <w:tab/>
        </w:r>
        <w:r>
          <w:tab/>
        </w:r>
        <w:r>
          <w:tab/>
        </w:r>
        <w:r>
          <w:tab/>
        </w:r>
        <w:r>
          <w:tab/>
        </w:r>
        <w:r>
          <w:tab/>
        </w:r>
        <w:r>
          <w:tab/>
        </w:r>
        <w:r>
          <w:tab/>
        </w:r>
        <w:r>
          <w:tab/>
        </w:r>
        <w:r>
          <w:tab/>
          <w:t>OPTIONAL</w:t>
        </w:r>
      </w:ins>
      <w:ins w:id="563" w:author="Ericsson" w:date="2018-01-08T17:09:00Z">
        <w:r>
          <w:t>,</w:t>
        </w:r>
      </w:ins>
    </w:p>
    <w:p w14:paraId="2A05A9FD" w14:textId="77777777" w:rsidR="008D0DF4" w:rsidRDefault="008D0DF4">
      <w:pPr>
        <w:pStyle w:val="PL"/>
        <w:rPr>
          <w:ins w:id="564" w:author="Ericsson" w:date="2018-01-08T17:08:00Z"/>
        </w:rPr>
      </w:pPr>
    </w:p>
    <w:bookmarkEnd w:id="537"/>
    <w:p w14:paraId="365710B3" w14:textId="77777777" w:rsidR="008D0DF4" w:rsidRDefault="00680A27">
      <w:pPr>
        <w:pStyle w:val="PL"/>
        <w:rPr>
          <w:color w:val="808080"/>
        </w:rPr>
      </w:pPr>
      <w:r>
        <w:tab/>
      </w:r>
      <w:r>
        <w:tab/>
      </w:r>
      <w:r>
        <w:tab/>
      </w:r>
      <w:r>
        <w:rPr>
          <w:color w:val="808080"/>
        </w:rPr>
        <w:t xml:space="preserve">-- Periodicity and slot offset . Corresponds to L1 parameter 'ReportPeriodicity'and 'ReportSlotOffset' </w:t>
      </w:r>
    </w:p>
    <w:p w14:paraId="452868EF" w14:textId="77777777" w:rsidR="008D0DF4" w:rsidRDefault="00680A27">
      <w:pPr>
        <w:pStyle w:val="PL"/>
        <w:rPr>
          <w:color w:val="808080"/>
        </w:rPr>
      </w:pPr>
      <w:r>
        <w:tab/>
      </w:r>
      <w:r>
        <w:tab/>
      </w:r>
      <w:r>
        <w:tab/>
      </w:r>
      <w:r>
        <w:rPr>
          <w:color w:val="808080"/>
        </w:rPr>
        <w:t>-- (see 38.214, section section 5.2.1.4).</w:t>
      </w:r>
    </w:p>
    <w:p w14:paraId="3A4E84B9"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71467642"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3733C600"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583FC9F0"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2232D12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128EC4A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0A19E07B"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1DC5848F"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3D7B2C6E" w14:textId="77777777" w:rsidR="008D0DF4" w:rsidRDefault="00680A27">
      <w:pPr>
        <w:pStyle w:val="PL"/>
      </w:pPr>
      <w:r>
        <w:tab/>
      </w:r>
      <w:r>
        <w:tab/>
      </w:r>
      <w:r>
        <w:tab/>
        <w:t>},</w:t>
      </w:r>
    </w:p>
    <w:p w14:paraId="39644091" w14:textId="77777777" w:rsidR="008D0DF4" w:rsidRPr="00531EFE" w:rsidRDefault="00680A27">
      <w:pPr>
        <w:pStyle w:val="PL"/>
        <w:rPr>
          <w:color w:val="808080"/>
        </w:rPr>
      </w:pPr>
      <w:r>
        <w:tab/>
      </w:r>
      <w:r>
        <w:tab/>
      </w:r>
      <w:r>
        <w:tab/>
      </w:r>
      <w:r w:rsidRPr="00531EFE">
        <w:rPr>
          <w:color w:val="808080"/>
        </w:rPr>
        <w:t>-- Indicates which PUCCH resource to use for reporting on PUCCH.</w:t>
      </w:r>
    </w:p>
    <w:p w14:paraId="1267C974" w14:textId="2A1CB285" w:rsidR="00751FBF" w:rsidRPr="00531EFE" w:rsidRDefault="00680A27" w:rsidP="00751FBF">
      <w:pPr>
        <w:pStyle w:val="PL"/>
        <w:rPr>
          <w:ins w:id="565" w:author="Ericsson" w:date="2018-01-10T10:00:00Z"/>
          <w:rPrChange w:id="566" w:author="Ericsson" w:date="2018-01-24T06:37:00Z">
            <w:rPr>
              <w:ins w:id="567" w:author="Ericsson" w:date="2018-01-10T10:00:00Z"/>
              <w:highlight w:val="yellow"/>
            </w:rPr>
          </w:rPrChange>
        </w:rPr>
      </w:pPr>
      <w:r w:rsidRPr="00531EFE">
        <w:tab/>
      </w:r>
      <w:r w:rsidRPr="00531EFE">
        <w:tab/>
      </w:r>
      <w:r w:rsidRPr="00531EFE">
        <w:tab/>
        <w:t>pucch-CSI-Resource</w:t>
      </w:r>
      <w:ins w:id="568" w:author="Ericsson" w:date="2018-01-10T10:00:00Z">
        <w:r w:rsidR="00751FBF" w:rsidRPr="00531EFE">
          <w:t>s</w:t>
        </w:r>
      </w:ins>
      <w:r w:rsidR="00751FBF" w:rsidRPr="00531EFE">
        <w:tab/>
      </w:r>
      <w:r w:rsidR="00751FBF" w:rsidRPr="00531EFE">
        <w:tab/>
      </w:r>
      <w:r w:rsidR="00751FBF" w:rsidRPr="00531EFE">
        <w:tab/>
      </w:r>
      <w:r w:rsidR="00751FBF" w:rsidRPr="00531EFE">
        <w:tab/>
      </w:r>
      <w:r w:rsidR="00751FBF" w:rsidRPr="00531EFE">
        <w:tab/>
      </w:r>
      <w:ins w:id="569" w:author="Ericsson" w:date="2018-01-10T10:00:00Z">
        <w:r w:rsidR="00751FBF" w:rsidRPr="00531EFE">
          <w:rPr>
            <w:rPrChange w:id="570" w:author="Ericsson" w:date="2018-01-24T06:37:00Z">
              <w:rPr>
                <w:highlight w:val="yellow"/>
              </w:rPr>
            </w:rPrChange>
          </w:rPr>
          <w:t>SEQUENCE (SIZE (1..maxNrofUplinkBandwidthParts)) {</w:t>
        </w:r>
      </w:ins>
    </w:p>
    <w:p w14:paraId="32A81D8A" w14:textId="77777777" w:rsidR="00751FBF" w:rsidRPr="00531EFE" w:rsidRDefault="00751FBF" w:rsidP="00751FBF">
      <w:pPr>
        <w:pStyle w:val="PL"/>
        <w:rPr>
          <w:ins w:id="571" w:author="Ericsson" w:date="2018-01-10T10:00:00Z"/>
          <w:rPrChange w:id="572" w:author="Ericsson" w:date="2018-01-24T06:37:00Z">
            <w:rPr>
              <w:ins w:id="573" w:author="Ericsson" w:date="2018-01-10T10:00:00Z"/>
              <w:highlight w:val="yellow"/>
            </w:rPr>
          </w:rPrChange>
        </w:rPr>
      </w:pPr>
      <w:ins w:id="574" w:author="Ericsson" w:date="2018-01-10T10:00:00Z">
        <w:r w:rsidRPr="00531EFE">
          <w:rPr>
            <w:rPrChange w:id="575" w:author="Ericsson" w:date="2018-01-24T06:37:00Z">
              <w:rPr>
                <w:highlight w:val="yellow"/>
              </w:rPr>
            </w:rPrChange>
          </w:rPr>
          <w:tab/>
        </w:r>
        <w:r w:rsidRPr="00531EFE">
          <w:rPr>
            <w:rPrChange w:id="576" w:author="Ericsson" w:date="2018-01-24T06:37:00Z">
              <w:rPr>
                <w:highlight w:val="yellow"/>
              </w:rPr>
            </w:rPrChange>
          </w:rPr>
          <w:tab/>
        </w:r>
        <w:r w:rsidRPr="00531EFE">
          <w:rPr>
            <w:rPrChange w:id="577" w:author="Ericsson" w:date="2018-01-24T06:37:00Z">
              <w:rPr>
                <w:highlight w:val="yellow"/>
              </w:rPr>
            </w:rPrChange>
          </w:rPr>
          <w:tab/>
        </w:r>
        <w:r w:rsidRPr="00531EFE">
          <w:rPr>
            <w:rPrChange w:id="578" w:author="Ericsson" w:date="2018-01-24T06:37:00Z">
              <w:rPr>
                <w:highlight w:val="yellow"/>
              </w:rPr>
            </w:rPrChange>
          </w:rPr>
          <w:tab/>
        </w:r>
      </w:ins>
      <w:ins w:id="579" w:author="Ericsson" w:date="2018-01-10T10:01:00Z">
        <w:r w:rsidRPr="00531EFE">
          <w:rPr>
            <w:rPrChange w:id="580" w:author="Ericsson" w:date="2018-01-24T06:37:00Z">
              <w:rPr>
                <w:highlight w:val="yellow"/>
              </w:rPr>
            </w:rPrChange>
          </w:rPr>
          <w:t>uplinkBandwidthPartId</w:t>
        </w:r>
        <w:r w:rsidRPr="00531EFE">
          <w:rPr>
            <w:rPrChange w:id="581" w:author="Ericsson" w:date="2018-01-24T06:37:00Z">
              <w:rPr>
                <w:highlight w:val="yellow"/>
              </w:rPr>
            </w:rPrChange>
          </w:rPr>
          <w:tab/>
        </w:r>
        <w:r w:rsidRPr="00531EFE">
          <w:rPr>
            <w:rPrChange w:id="582" w:author="Ericsson" w:date="2018-01-24T06:37:00Z">
              <w:rPr>
                <w:highlight w:val="yellow"/>
              </w:rPr>
            </w:rPrChange>
          </w:rPr>
          <w:tab/>
        </w:r>
        <w:r w:rsidRPr="00531EFE">
          <w:rPr>
            <w:rPrChange w:id="583" w:author="Ericsson" w:date="2018-01-24T06:37:00Z">
              <w:rPr>
                <w:highlight w:val="yellow"/>
              </w:rPr>
            </w:rPrChange>
          </w:rPr>
          <w:tab/>
        </w:r>
        <w:r w:rsidRPr="00531EFE">
          <w:rPr>
            <w:rPrChange w:id="584" w:author="Ericsson" w:date="2018-01-24T06:37:00Z">
              <w:rPr>
                <w:highlight w:val="yellow"/>
              </w:rPr>
            </w:rPrChange>
          </w:rPr>
          <w:tab/>
          <w:t>UplinkBandwidthPartId,</w:t>
        </w:r>
      </w:ins>
    </w:p>
    <w:p w14:paraId="560DD4E3" w14:textId="6CDB33B7" w:rsidR="008D0DF4" w:rsidRDefault="00751FBF" w:rsidP="00751FBF">
      <w:pPr>
        <w:pStyle w:val="PL"/>
      </w:pPr>
      <w:ins w:id="585" w:author="Ericsson" w:date="2018-01-10T10:00:00Z">
        <w:r w:rsidRPr="00531EFE">
          <w:rPr>
            <w:rPrChange w:id="586" w:author="Ericsson" w:date="2018-01-24T06:37:00Z">
              <w:rPr>
                <w:highlight w:val="yellow"/>
              </w:rPr>
            </w:rPrChange>
          </w:rPr>
          <w:tab/>
        </w:r>
        <w:r w:rsidRPr="00531EFE">
          <w:rPr>
            <w:rPrChange w:id="587" w:author="Ericsson" w:date="2018-01-24T06:37:00Z">
              <w:rPr>
                <w:highlight w:val="yellow"/>
              </w:rPr>
            </w:rPrChange>
          </w:rPr>
          <w:tab/>
        </w:r>
        <w:r w:rsidRPr="00531EFE">
          <w:rPr>
            <w:rPrChange w:id="588" w:author="Ericsson" w:date="2018-01-24T06:37:00Z">
              <w:rPr>
                <w:highlight w:val="yellow"/>
              </w:rPr>
            </w:rPrChange>
          </w:rPr>
          <w:tab/>
        </w:r>
        <w:r w:rsidRPr="00531EFE">
          <w:rPr>
            <w:rPrChange w:id="589" w:author="Ericsson" w:date="2018-01-24T06:37:00Z">
              <w:rPr>
                <w:highlight w:val="yellow"/>
              </w:rPr>
            </w:rPrChange>
          </w:rPr>
          <w:tab/>
        </w:r>
      </w:ins>
      <w:ins w:id="590" w:author="Ericsson" w:date="2018-01-10T10:01:00Z">
        <w:r w:rsidRPr="00531EFE">
          <w:rPr>
            <w:rPrChange w:id="591" w:author="Ericsson" w:date="2018-01-24T06:37:00Z">
              <w:rPr>
                <w:highlight w:val="yellow"/>
              </w:rPr>
            </w:rPrChange>
          </w:rPr>
          <w:t>pucch-Resource</w:t>
        </w:r>
        <w:r w:rsidRPr="00531EFE">
          <w:rPr>
            <w:rPrChange w:id="592" w:author="Ericsson" w:date="2018-01-24T06:37:00Z">
              <w:rPr>
                <w:highlight w:val="yellow"/>
              </w:rPr>
            </w:rPrChange>
          </w:rPr>
          <w:tab/>
        </w:r>
        <w:r w:rsidRPr="00531EFE">
          <w:rPr>
            <w:rPrChange w:id="593" w:author="Ericsson" w:date="2018-01-24T06:37:00Z">
              <w:rPr>
                <w:highlight w:val="yellow"/>
              </w:rPr>
            </w:rPrChange>
          </w:rPr>
          <w:tab/>
        </w:r>
        <w:r w:rsidRPr="00531EFE">
          <w:rPr>
            <w:rPrChange w:id="594" w:author="Ericsson" w:date="2018-01-24T06:37:00Z">
              <w:rPr>
                <w:highlight w:val="yellow"/>
              </w:rPr>
            </w:rPrChange>
          </w:rPr>
          <w:tab/>
        </w:r>
        <w:r w:rsidRPr="00531EFE">
          <w:rPr>
            <w:rPrChange w:id="595" w:author="Ericsson" w:date="2018-01-24T06:37:00Z">
              <w:rPr>
                <w:highlight w:val="yellow"/>
              </w:rPr>
            </w:rPrChange>
          </w:rPr>
          <w:tab/>
        </w:r>
        <w:r w:rsidRPr="00531EFE">
          <w:rPr>
            <w:rPrChange w:id="596" w:author="Ericsson" w:date="2018-01-24T06:37:00Z">
              <w:rPr>
                <w:highlight w:val="yellow"/>
              </w:rPr>
            </w:rPrChange>
          </w:rPr>
          <w:tab/>
        </w:r>
        <w:r w:rsidRPr="00531EFE">
          <w:rPr>
            <w:rPrChange w:id="597" w:author="Ericsson" w:date="2018-01-24T06:37:00Z">
              <w:rPr>
                <w:highlight w:val="yellow"/>
              </w:rPr>
            </w:rPrChange>
          </w:rPr>
          <w:tab/>
        </w:r>
      </w:ins>
      <w:r w:rsidR="00680A27" w:rsidRPr="00531EFE">
        <w:t>PUCCH-</w:t>
      </w:r>
      <w:del w:id="598" w:author="Ericsson" w:date="2018-01-24T06:24:00Z">
        <w:r w:rsidR="00680A27" w:rsidRPr="00531EFE" w:rsidDel="00751FBF">
          <w:delText>CSI-</w:delText>
        </w:r>
      </w:del>
      <w:r w:rsidR="00680A27" w:rsidRPr="00531EFE">
        <w:t>Resource</w:t>
      </w:r>
    </w:p>
    <w:p w14:paraId="6BACFCFA" w14:textId="77777777" w:rsidR="008D0DF4" w:rsidRDefault="00680A27">
      <w:pPr>
        <w:pStyle w:val="PL"/>
      </w:pPr>
      <w:r>
        <w:tab/>
      </w:r>
      <w:r>
        <w:tab/>
        <w:t>},</w:t>
      </w:r>
    </w:p>
    <w:p w14:paraId="6671EDF7" w14:textId="77777777" w:rsidR="008D0DF4" w:rsidRDefault="00680A27">
      <w:pPr>
        <w:pStyle w:val="PL"/>
      </w:pPr>
      <w:r>
        <w:tab/>
      </w:r>
      <w:r>
        <w:tab/>
      </w:r>
      <w:bookmarkStart w:id="599" w:name="_Hlk503265725"/>
      <w:r>
        <w:t>semiPersistentPUCCH</w:t>
      </w:r>
      <w:bookmarkEnd w:id="599"/>
      <w:r>
        <w:tab/>
      </w:r>
      <w:r>
        <w:tab/>
      </w:r>
      <w:r>
        <w:tab/>
      </w:r>
      <w:r>
        <w:tab/>
      </w:r>
      <w:r>
        <w:tab/>
      </w:r>
      <w:r>
        <w:tab/>
      </w:r>
      <w:r>
        <w:rPr>
          <w:color w:val="993366"/>
        </w:rPr>
        <w:t>SEQUENCE</w:t>
      </w:r>
      <w:r>
        <w:t xml:space="preserve"> {</w:t>
      </w:r>
    </w:p>
    <w:p w14:paraId="3BC31358" w14:textId="77777777" w:rsidR="008D0DF4" w:rsidRDefault="00680A27">
      <w:pPr>
        <w:pStyle w:val="PL"/>
        <w:rPr>
          <w:ins w:id="600" w:author="Ericsson" w:date="2018-01-10T09:49:00Z"/>
        </w:rPr>
      </w:pPr>
      <w:ins w:id="601" w:author="Ericsson" w:date="2018-01-08T17:08:00Z">
        <w:r>
          <w:tab/>
        </w:r>
        <w:r>
          <w:tab/>
        </w:r>
        <w:r>
          <w:tab/>
        </w:r>
      </w:ins>
      <w:ins w:id="602" w:author="Ericsson" w:date="2018-01-10T09:49:00Z">
        <w:r>
          <w:t>channelResourceSet</w:t>
        </w:r>
        <w:r>
          <w:tab/>
        </w:r>
        <w:r>
          <w:tab/>
        </w:r>
        <w:r>
          <w:tab/>
        </w:r>
        <w:r>
          <w:tab/>
        </w:r>
        <w:r>
          <w:tab/>
        </w:r>
        <w:r>
          <w:tab/>
          <w:t>CHOICE {</w:t>
        </w:r>
      </w:ins>
    </w:p>
    <w:p w14:paraId="45C9DF0D" w14:textId="77777777" w:rsidR="008D0DF4" w:rsidRDefault="00680A27">
      <w:pPr>
        <w:pStyle w:val="PL"/>
        <w:rPr>
          <w:ins w:id="603" w:author="Ericsson" w:date="2018-01-10T09:49:00Z"/>
        </w:rPr>
      </w:pPr>
      <w:ins w:id="604" w:author="Ericsson" w:date="2018-01-10T09:49:00Z">
        <w:r>
          <w:tab/>
        </w:r>
        <w:r>
          <w:tab/>
        </w:r>
        <w:r>
          <w:tab/>
        </w:r>
        <w:r>
          <w:tab/>
          <w:t>channel-NZP-CSI-RS-ResourceSet</w:t>
        </w:r>
        <w:r>
          <w:tab/>
        </w:r>
        <w:r>
          <w:tab/>
        </w:r>
        <w:r>
          <w:tab/>
        </w:r>
        <w:r w:rsidRPr="00043375">
          <w:rPr>
            <w:highlight w:val="red"/>
          </w:rPr>
          <w:t>NZP-CSI-RS-ResourceSet</w:t>
        </w:r>
        <w:r>
          <w:t>,</w:t>
        </w:r>
      </w:ins>
    </w:p>
    <w:p w14:paraId="6C7EC585" w14:textId="77777777" w:rsidR="008D0DF4" w:rsidRDefault="00680A27">
      <w:pPr>
        <w:pStyle w:val="PL"/>
        <w:rPr>
          <w:ins w:id="605" w:author="Ericsson" w:date="2018-01-10T09:49:00Z"/>
        </w:rPr>
      </w:pPr>
      <w:ins w:id="606" w:author="Ericsson" w:date="2018-01-10T09:49:00Z">
        <w:r>
          <w:tab/>
        </w:r>
        <w:r>
          <w:tab/>
        </w:r>
        <w:r>
          <w:tab/>
        </w:r>
        <w:r>
          <w:tab/>
          <w:t>channel-SSB-CSI-ResourceSet</w:t>
        </w:r>
        <w:r>
          <w:tab/>
        </w:r>
        <w:r>
          <w:tab/>
        </w:r>
        <w:r>
          <w:tab/>
        </w:r>
        <w:r>
          <w:tab/>
        </w:r>
        <w:r w:rsidRPr="00043375">
          <w:rPr>
            <w:highlight w:val="red"/>
          </w:rPr>
          <w:t>CSI-SSB-ResourceSet</w:t>
        </w:r>
      </w:ins>
    </w:p>
    <w:p w14:paraId="566C6A50" w14:textId="77777777" w:rsidR="008D0DF4" w:rsidRDefault="00680A27">
      <w:pPr>
        <w:pStyle w:val="PL"/>
        <w:rPr>
          <w:ins w:id="607" w:author="Ericsson" w:date="2018-01-08T17:08:00Z"/>
        </w:rPr>
      </w:pPr>
      <w:ins w:id="608" w:author="Ericsson" w:date="2018-01-10T09:49:00Z">
        <w:r>
          <w:tab/>
        </w:r>
        <w:r>
          <w:tab/>
        </w:r>
        <w:r>
          <w:tab/>
          <w:t>},</w:t>
        </w:r>
      </w:ins>
    </w:p>
    <w:p w14:paraId="18376797" w14:textId="77777777" w:rsidR="008D0DF4" w:rsidRDefault="00680A27">
      <w:pPr>
        <w:pStyle w:val="PL"/>
        <w:rPr>
          <w:ins w:id="609" w:author="Ericsson" w:date="2018-01-08T17:08:00Z"/>
        </w:rPr>
      </w:pPr>
      <w:ins w:id="610" w:author="Ericsson" w:date="2018-01-08T17:08:00Z">
        <w:r>
          <w:tab/>
        </w:r>
        <w:r>
          <w:tab/>
        </w:r>
        <w:r>
          <w:tab/>
          <w:t>interference-NZP-CSI-RS-ResourceSet</w:t>
        </w:r>
      </w:ins>
      <w:ins w:id="611" w:author="Ericsson" w:date="2018-01-08T17:09:00Z">
        <w:r>
          <w:tab/>
        </w:r>
      </w:ins>
      <w:ins w:id="612" w:author="Ericsson" w:date="2018-01-08T17:08:00Z">
        <w:r>
          <w:tab/>
        </w:r>
        <w:r w:rsidRPr="00043375">
          <w:rPr>
            <w:highlight w:val="red"/>
          </w:rPr>
          <w:t>NZP-CSI-RS-ResourceSet</w:t>
        </w:r>
      </w:ins>
      <w:ins w:id="613" w:author="Ericsson" w:date="2018-01-08T17:28:00Z">
        <w:r>
          <w:tab/>
        </w:r>
        <w:r>
          <w:tab/>
        </w:r>
        <w:r>
          <w:tab/>
        </w:r>
        <w:r>
          <w:tab/>
        </w:r>
        <w:r>
          <w:tab/>
        </w:r>
        <w:r>
          <w:tab/>
        </w:r>
        <w:r>
          <w:tab/>
        </w:r>
        <w:r>
          <w:tab/>
        </w:r>
        <w:r>
          <w:tab/>
        </w:r>
        <w:r>
          <w:tab/>
        </w:r>
        <w:r>
          <w:tab/>
        </w:r>
        <w:r>
          <w:tab/>
          <w:t>OPTIONAL</w:t>
        </w:r>
      </w:ins>
      <w:ins w:id="614" w:author="Ericsson" w:date="2018-01-08T17:08:00Z">
        <w:r>
          <w:t>,</w:t>
        </w:r>
      </w:ins>
    </w:p>
    <w:p w14:paraId="208DCE3F" w14:textId="77777777" w:rsidR="008D0DF4" w:rsidRDefault="00680A27">
      <w:pPr>
        <w:pStyle w:val="PL"/>
        <w:rPr>
          <w:ins w:id="615" w:author="Ericsson" w:date="2018-01-08T17:08:00Z"/>
        </w:rPr>
      </w:pPr>
      <w:ins w:id="616" w:author="Ericsson" w:date="2018-01-08T17:08:00Z">
        <w:r>
          <w:tab/>
        </w:r>
        <w:r>
          <w:tab/>
        </w:r>
        <w:r>
          <w:tab/>
          <w:t>csi-IM-ResourceSet</w:t>
        </w:r>
        <w:r>
          <w:tab/>
        </w:r>
        <w:r>
          <w:tab/>
        </w:r>
        <w:r>
          <w:tab/>
        </w:r>
        <w:r>
          <w:tab/>
        </w:r>
        <w:r>
          <w:tab/>
        </w:r>
      </w:ins>
      <w:ins w:id="617" w:author="Ericsson" w:date="2018-01-08T17:09:00Z">
        <w:r>
          <w:tab/>
        </w:r>
      </w:ins>
      <w:ins w:id="618" w:author="Ericsson" w:date="2018-01-08T17:08:00Z">
        <w:r w:rsidRPr="00043375">
          <w:rPr>
            <w:highlight w:val="red"/>
          </w:rPr>
          <w:t>CSI-IM-ResourceSet</w:t>
        </w:r>
      </w:ins>
      <w:ins w:id="619" w:author="Ericsson" w:date="2018-01-08T17:28:00Z">
        <w:r>
          <w:tab/>
        </w:r>
        <w:r>
          <w:tab/>
        </w:r>
        <w:r>
          <w:tab/>
        </w:r>
        <w:r>
          <w:tab/>
        </w:r>
        <w:r>
          <w:tab/>
        </w:r>
        <w:r>
          <w:tab/>
        </w:r>
        <w:r>
          <w:tab/>
        </w:r>
        <w:r>
          <w:tab/>
        </w:r>
        <w:r>
          <w:tab/>
        </w:r>
        <w:r>
          <w:tab/>
        </w:r>
        <w:r>
          <w:tab/>
        </w:r>
        <w:r>
          <w:tab/>
        </w:r>
        <w:r>
          <w:tab/>
          <w:t>OPTIONAL</w:t>
        </w:r>
      </w:ins>
      <w:ins w:id="620" w:author="Ericsson" w:date="2018-01-08T17:09:00Z">
        <w:r>
          <w:t>,</w:t>
        </w:r>
      </w:ins>
    </w:p>
    <w:p w14:paraId="7B2DF7D0" w14:textId="77777777" w:rsidR="008D0DF4" w:rsidRDefault="008D0DF4">
      <w:pPr>
        <w:pStyle w:val="PL"/>
        <w:rPr>
          <w:ins w:id="621" w:author="Ericsson" w:date="2018-01-08T17:08:00Z"/>
        </w:rPr>
      </w:pPr>
    </w:p>
    <w:p w14:paraId="2D88D7DB" w14:textId="77777777" w:rsidR="008D0DF4" w:rsidRDefault="00680A27">
      <w:pPr>
        <w:pStyle w:val="PL"/>
        <w:rPr>
          <w:color w:val="808080"/>
        </w:rPr>
      </w:pPr>
      <w:r>
        <w:tab/>
      </w:r>
      <w:r>
        <w:tab/>
      </w:r>
      <w:r>
        <w:tab/>
      </w:r>
      <w:r>
        <w:rPr>
          <w:color w:val="808080"/>
        </w:rPr>
        <w:t xml:space="preserve">-- Periodicity and slot offset. Corresponds to L1 parameter 'ReportPeriodicity' and 'ReportSlotOffset' </w:t>
      </w:r>
    </w:p>
    <w:p w14:paraId="75CDB89C" w14:textId="77777777" w:rsidR="008D0DF4" w:rsidRDefault="00680A27">
      <w:pPr>
        <w:pStyle w:val="PL"/>
        <w:rPr>
          <w:color w:val="808080"/>
        </w:rPr>
      </w:pPr>
      <w:r>
        <w:tab/>
      </w:r>
      <w:r>
        <w:tab/>
      </w:r>
      <w:r>
        <w:tab/>
      </w:r>
      <w:r>
        <w:rPr>
          <w:color w:val="808080"/>
        </w:rPr>
        <w:t xml:space="preserve">-- (see 38.214, section section 5.2.1.4). </w:t>
      </w:r>
    </w:p>
    <w:p w14:paraId="70302085" w14:textId="77777777" w:rsidR="008D0DF4" w:rsidRDefault="00680A27">
      <w:pPr>
        <w:pStyle w:val="PL"/>
      </w:pPr>
      <w:r>
        <w:tab/>
      </w:r>
      <w:r>
        <w:tab/>
      </w:r>
      <w:r>
        <w:tab/>
        <w:t>reportSlotConfig</w:t>
      </w:r>
      <w:r>
        <w:tab/>
      </w:r>
      <w:r>
        <w:tab/>
      </w:r>
      <w:r>
        <w:tab/>
      </w:r>
      <w:r>
        <w:tab/>
      </w:r>
      <w:r>
        <w:tab/>
      </w:r>
      <w:r>
        <w:tab/>
      </w:r>
      <w:r>
        <w:rPr>
          <w:color w:val="993366"/>
        </w:rPr>
        <w:t>CHOICE</w:t>
      </w:r>
      <w:r>
        <w:t xml:space="preserve"> {</w:t>
      </w:r>
    </w:p>
    <w:p w14:paraId="015C853B" w14:textId="77777777" w:rsidR="008D0DF4" w:rsidRDefault="00680A27">
      <w:pPr>
        <w:pStyle w:val="PL"/>
        <w:rPr>
          <w:lang w:val="sv-SE"/>
        </w:rPr>
      </w:pPr>
      <w:r>
        <w:tab/>
      </w:r>
      <w:r>
        <w:tab/>
      </w: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(0..4),</w:t>
      </w:r>
    </w:p>
    <w:p w14:paraId="556FE619" w14:textId="77777777" w:rsidR="008D0DF4" w:rsidRDefault="00680A27">
      <w:pPr>
        <w:pStyle w:val="PL"/>
        <w:rPr>
          <w:lang w:val="sv-SE"/>
        </w:rPr>
      </w:pPr>
      <w:r>
        <w:rPr>
          <w:lang w:val="sv-SE"/>
        </w:rPr>
        <w:tab/>
      </w:r>
      <w:r>
        <w:rPr>
          <w:lang w:val="sv-SE"/>
        </w:rPr>
        <w:tab/>
      </w: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(0..9),</w:t>
      </w:r>
    </w:p>
    <w:p w14:paraId="40DB39BB" w14:textId="77777777" w:rsidR="008D0DF4" w:rsidRDefault="00680A27">
      <w:pPr>
        <w:pStyle w:val="PL"/>
        <w:rPr>
          <w:lang w:val="sv-SE"/>
        </w:rPr>
      </w:pPr>
      <w:r>
        <w:rPr>
          <w:lang w:val="sv-SE"/>
        </w:rPr>
        <w:tab/>
      </w:r>
      <w:r>
        <w:rPr>
          <w:lang w:val="sv-SE"/>
        </w:rPr>
        <w:tab/>
      </w: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(0..19),</w:t>
      </w:r>
    </w:p>
    <w:p w14:paraId="35428869" w14:textId="77777777" w:rsidR="008D0DF4" w:rsidRDefault="00680A27">
      <w:pPr>
        <w:pStyle w:val="PL"/>
        <w:rPr>
          <w:lang w:val="sv-SE"/>
        </w:rPr>
      </w:pPr>
      <w:r>
        <w:rPr>
          <w:lang w:val="sv-SE"/>
        </w:rPr>
        <w:tab/>
      </w:r>
      <w:r>
        <w:rPr>
          <w:lang w:val="sv-SE"/>
        </w:rPr>
        <w:tab/>
      </w: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(0..39),</w:t>
      </w:r>
    </w:p>
    <w:p w14:paraId="5477F6F0" w14:textId="77777777" w:rsidR="008D0DF4" w:rsidRDefault="00680A27">
      <w:pPr>
        <w:pStyle w:val="PL"/>
        <w:rPr>
          <w:lang w:val="sv-SE"/>
        </w:rPr>
      </w:pPr>
      <w:r>
        <w:rPr>
          <w:lang w:val="sv-SE"/>
        </w:rPr>
        <w:tab/>
      </w:r>
      <w:r>
        <w:rPr>
          <w:lang w:val="sv-SE"/>
        </w:rPr>
        <w:tab/>
      </w: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(0..79),</w:t>
      </w:r>
    </w:p>
    <w:p w14:paraId="19494A61" w14:textId="77777777" w:rsidR="008D0DF4" w:rsidRDefault="00680A27">
      <w:pPr>
        <w:pStyle w:val="PL"/>
        <w:rPr>
          <w:lang w:val="sv-SE"/>
        </w:rPr>
      </w:pPr>
      <w:r>
        <w:rPr>
          <w:lang w:val="sv-SE"/>
        </w:rPr>
        <w:tab/>
      </w:r>
      <w:r>
        <w:rPr>
          <w:lang w:val="sv-SE"/>
        </w:rPr>
        <w:tab/>
      </w: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(0..159),</w:t>
      </w:r>
    </w:p>
    <w:p w14:paraId="2BB72203" w14:textId="77777777" w:rsidR="008D0DF4" w:rsidRDefault="00680A27">
      <w:pPr>
        <w:pStyle w:val="PL"/>
      </w:pPr>
      <w:r>
        <w:rPr>
          <w:lang w:val="sv-SE"/>
        </w:rPr>
        <w:tab/>
      </w:r>
      <w:r>
        <w:rPr>
          <w:lang w:val="sv-SE"/>
        </w:rPr>
        <w:tab/>
      </w:r>
      <w:r>
        <w:rPr>
          <w:lang w:val="sv-SE"/>
        </w:rPr>
        <w:tab/>
      </w:r>
      <w:r>
        <w:rPr>
          <w:lang w:val="sv-SE"/>
        </w:rPr>
        <w:tab/>
      </w:r>
      <w:r>
        <w:t>sl320</w:t>
      </w:r>
      <w:r>
        <w:tab/>
      </w:r>
      <w:r>
        <w:tab/>
      </w:r>
      <w:r>
        <w:tab/>
      </w:r>
      <w:r>
        <w:tab/>
      </w:r>
      <w:r>
        <w:tab/>
      </w:r>
      <w:r>
        <w:tab/>
      </w:r>
      <w:r>
        <w:tab/>
      </w:r>
      <w:r>
        <w:tab/>
      </w:r>
      <w:r>
        <w:tab/>
      </w:r>
      <w:r>
        <w:rPr>
          <w:color w:val="993366"/>
        </w:rPr>
        <w:t>INTEGER</w:t>
      </w:r>
      <w:r>
        <w:t>(0..319)</w:t>
      </w:r>
    </w:p>
    <w:p w14:paraId="2BA09E77" w14:textId="77777777" w:rsidR="008D0DF4" w:rsidRDefault="00680A27">
      <w:pPr>
        <w:pStyle w:val="PL"/>
      </w:pPr>
      <w:r>
        <w:tab/>
      </w:r>
      <w:r>
        <w:tab/>
      </w:r>
      <w:r>
        <w:tab/>
        <w:t>},</w:t>
      </w:r>
    </w:p>
    <w:p w14:paraId="4BEBF8BF" w14:textId="77777777" w:rsidR="008D0DF4" w:rsidRDefault="00680A27">
      <w:pPr>
        <w:pStyle w:val="PL"/>
        <w:rPr>
          <w:color w:val="808080"/>
        </w:rPr>
      </w:pPr>
      <w:r>
        <w:lastRenderedPageBreak/>
        <w:tab/>
      </w:r>
      <w:r>
        <w:tab/>
      </w:r>
      <w:r>
        <w:tab/>
      </w:r>
      <w:r>
        <w:rPr>
          <w:color w:val="808080"/>
        </w:rPr>
        <w:t>-- Indicates which PUCCH resource to use for reporting on PUCCH.</w:t>
      </w:r>
    </w:p>
    <w:p w14:paraId="36B29619" w14:textId="77777777" w:rsidR="008D0DF4" w:rsidRPr="00531EFE" w:rsidRDefault="00680A27">
      <w:pPr>
        <w:pStyle w:val="PL"/>
        <w:rPr>
          <w:ins w:id="622" w:author="Ericsson" w:date="2018-01-10T10:00:00Z"/>
        </w:rPr>
      </w:pPr>
      <w:r>
        <w:tab/>
      </w:r>
      <w:r>
        <w:tab/>
      </w:r>
      <w:r>
        <w:tab/>
      </w:r>
      <w:r w:rsidRPr="00531EFE">
        <w:t>pucch-CSI-Resource</w:t>
      </w:r>
      <w:ins w:id="623" w:author="Ericsson" w:date="2018-01-10T10:00:00Z">
        <w:r w:rsidRPr="00531EFE">
          <w:t>s</w:t>
        </w:r>
      </w:ins>
      <w:r w:rsidRPr="00531EFE">
        <w:tab/>
      </w:r>
      <w:r w:rsidRPr="00531EFE">
        <w:tab/>
      </w:r>
      <w:r w:rsidRPr="00531EFE">
        <w:tab/>
      </w:r>
      <w:r w:rsidRPr="00531EFE">
        <w:tab/>
      </w:r>
      <w:r w:rsidRPr="00531EFE">
        <w:tab/>
      </w:r>
      <w:ins w:id="624" w:author="Ericsson" w:date="2018-01-10T10:00:00Z">
        <w:r w:rsidRPr="00531EFE">
          <w:t>SEQUENCE (SIZE (1..maxNrofUplinkBandwidthParts)) {</w:t>
        </w:r>
      </w:ins>
    </w:p>
    <w:p w14:paraId="7C350755" w14:textId="77777777" w:rsidR="008D0DF4" w:rsidRPr="00531EFE" w:rsidRDefault="00680A27">
      <w:pPr>
        <w:pStyle w:val="PL"/>
        <w:rPr>
          <w:ins w:id="625" w:author="Ericsson" w:date="2018-01-10T10:00:00Z"/>
        </w:rPr>
      </w:pPr>
      <w:ins w:id="626" w:author="Ericsson" w:date="2018-01-10T10:00:00Z">
        <w:r w:rsidRPr="00531EFE">
          <w:tab/>
        </w:r>
        <w:r w:rsidRPr="00531EFE">
          <w:tab/>
        </w:r>
        <w:r w:rsidRPr="00531EFE">
          <w:tab/>
        </w:r>
        <w:r w:rsidRPr="00531EFE">
          <w:tab/>
        </w:r>
      </w:ins>
      <w:ins w:id="627" w:author="Ericsson" w:date="2018-01-10T10:01:00Z">
        <w:r w:rsidRPr="00531EFE">
          <w:t>uplinkBandwidthPartId</w:t>
        </w:r>
        <w:r w:rsidRPr="00531EFE">
          <w:tab/>
        </w:r>
        <w:r w:rsidRPr="00531EFE">
          <w:tab/>
        </w:r>
        <w:r w:rsidRPr="00531EFE">
          <w:tab/>
        </w:r>
        <w:r w:rsidRPr="00531EFE">
          <w:tab/>
          <w:t>UplinkBandwidthPartId,</w:t>
        </w:r>
      </w:ins>
    </w:p>
    <w:p w14:paraId="1967484F" w14:textId="77777777" w:rsidR="008D0DF4" w:rsidRDefault="00680A27">
      <w:pPr>
        <w:pStyle w:val="PL"/>
        <w:rPr>
          <w:ins w:id="628" w:author="Ericsson" w:date="2018-01-10T10:01:00Z"/>
        </w:rPr>
      </w:pPr>
      <w:ins w:id="629" w:author="Ericsson" w:date="2018-01-10T10:00:00Z">
        <w:r w:rsidRPr="00531EFE">
          <w:tab/>
        </w:r>
        <w:r w:rsidRPr="00531EFE">
          <w:tab/>
        </w:r>
        <w:r w:rsidRPr="00531EFE">
          <w:tab/>
        </w:r>
        <w:r w:rsidRPr="00531EFE">
          <w:tab/>
        </w:r>
      </w:ins>
      <w:ins w:id="630" w:author="Ericsson" w:date="2018-01-10T10:01:00Z">
        <w:r w:rsidRPr="00531EFE">
          <w:t>pucch-Resource</w:t>
        </w:r>
        <w:r w:rsidRPr="00531EFE">
          <w:tab/>
        </w:r>
        <w:r w:rsidRPr="00531EFE">
          <w:tab/>
        </w:r>
        <w:r w:rsidRPr="00531EFE">
          <w:tab/>
        </w:r>
        <w:r w:rsidRPr="00531EFE">
          <w:tab/>
        </w:r>
        <w:r w:rsidRPr="00531EFE">
          <w:tab/>
        </w:r>
        <w:r w:rsidRPr="00531EFE">
          <w:tab/>
        </w:r>
      </w:ins>
      <w:r w:rsidRPr="00531EFE">
        <w:t>PUCCH-</w:t>
      </w:r>
      <w:del w:id="631" w:author="Ericsson" w:date="2018-01-10T09:59:00Z">
        <w:r w:rsidRPr="00531EFE">
          <w:delText>CSI-</w:delText>
        </w:r>
      </w:del>
      <w:r w:rsidRPr="00531EFE">
        <w:t>Resource</w:t>
      </w:r>
    </w:p>
    <w:p w14:paraId="2A4DBF10" w14:textId="77777777" w:rsidR="008D0DF4" w:rsidRDefault="00680A27">
      <w:pPr>
        <w:pStyle w:val="PL"/>
      </w:pPr>
      <w:ins w:id="632" w:author="Ericsson" w:date="2018-01-10T10:01:00Z">
        <w:r>
          <w:tab/>
        </w:r>
        <w:r>
          <w:tab/>
        </w:r>
        <w:r>
          <w:tab/>
          <w:t>}</w:t>
        </w:r>
      </w:ins>
    </w:p>
    <w:p w14:paraId="03A7A3C8" w14:textId="77777777" w:rsidR="008D0DF4" w:rsidRDefault="00680A27">
      <w:pPr>
        <w:pStyle w:val="PL"/>
      </w:pPr>
      <w:r>
        <w:tab/>
      </w:r>
      <w:r>
        <w:tab/>
        <w:t>},</w:t>
      </w:r>
    </w:p>
    <w:p w14:paraId="5142D066" w14:textId="77777777" w:rsidR="008D0DF4" w:rsidRDefault="00680A27">
      <w:pPr>
        <w:pStyle w:val="PL"/>
      </w:pPr>
      <w:r>
        <w:tab/>
      </w:r>
      <w:r>
        <w:tab/>
      </w:r>
      <w:bookmarkStart w:id="633" w:name="_Hlk503265735"/>
      <w:r>
        <w:t>semiPersistentPUSCH</w:t>
      </w:r>
      <w:bookmarkEnd w:id="633"/>
      <w:r>
        <w:tab/>
      </w:r>
      <w:r>
        <w:tab/>
      </w:r>
      <w:r>
        <w:tab/>
      </w:r>
      <w:r>
        <w:tab/>
      </w:r>
      <w:r>
        <w:tab/>
      </w:r>
      <w:r>
        <w:tab/>
      </w:r>
      <w:r>
        <w:rPr>
          <w:color w:val="993366"/>
        </w:rPr>
        <w:t>SEQUENCE</w:t>
      </w:r>
      <w:r>
        <w:t xml:space="preserve"> {</w:t>
      </w:r>
    </w:p>
    <w:p w14:paraId="0B41C15C" w14:textId="77777777" w:rsidR="008D0DF4" w:rsidRDefault="00680A27">
      <w:pPr>
        <w:pStyle w:val="PL"/>
        <w:rPr>
          <w:ins w:id="634" w:author="Ericsson" w:date="2018-01-08T17:30:00Z"/>
        </w:rPr>
      </w:pPr>
      <w:ins w:id="635" w:author="Ericsson" w:date="2018-01-08T17:30:00Z">
        <w:r>
          <w:tab/>
        </w:r>
        <w:r>
          <w:tab/>
        </w:r>
        <w:r>
          <w:tab/>
          <w:t>dci-CodePoint</w:t>
        </w:r>
        <w:r>
          <w:tab/>
        </w:r>
        <w:r>
          <w:tab/>
        </w:r>
        <w:r>
          <w:tab/>
        </w:r>
        <w:r>
          <w:tab/>
        </w:r>
        <w:r>
          <w:tab/>
        </w:r>
        <w:r>
          <w:tab/>
        </w:r>
        <w:r>
          <w:tab/>
          <w:t>INTEGER(0..63),</w:t>
        </w:r>
      </w:ins>
    </w:p>
    <w:p w14:paraId="74A393E7" w14:textId="77777777" w:rsidR="008D0DF4" w:rsidRDefault="00680A27">
      <w:pPr>
        <w:pStyle w:val="PL"/>
        <w:rPr>
          <w:ins w:id="636" w:author="Ericsson" w:date="2018-01-10T10:02:00Z"/>
        </w:rPr>
      </w:pPr>
      <w:ins w:id="637" w:author="Ericsson" w:date="2018-01-08T17:09:00Z">
        <w:r>
          <w:tab/>
        </w:r>
        <w:r>
          <w:tab/>
        </w:r>
        <w:r>
          <w:tab/>
        </w:r>
      </w:ins>
      <w:ins w:id="638" w:author="Ericsson" w:date="2018-01-10T10:02:00Z">
        <w:r>
          <w:t>channelResourceSet</w:t>
        </w:r>
        <w:r>
          <w:tab/>
        </w:r>
        <w:r>
          <w:tab/>
        </w:r>
        <w:r>
          <w:tab/>
        </w:r>
        <w:r>
          <w:tab/>
        </w:r>
        <w:r>
          <w:tab/>
        </w:r>
        <w:r>
          <w:tab/>
          <w:t>CHOICE {</w:t>
        </w:r>
      </w:ins>
    </w:p>
    <w:p w14:paraId="426DE893" w14:textId="77777777" w:rsidR="008D0DF4" w:rsidRDefault="00680A27">
      <w:pPr>
        <w:pStyle w:val="PL"/>
        <w:rPr>
          <w:ins w:id="639" w:author="Ericsson" w:date="2018-01-10T10:02:00Z"/>
        </w:rPr>
      </w:pPr>
      <w:ins w:id="640" w:author="Ericsson" w:date="2018-01-10T10:02:00Z">
        <w:r>
          <w:tab/>
        </w:r>
        <w:r>
          <w:tab/>
        </w:r>
        <w:r>
          <w:tab/>
        </w:r>
        <w:r>
          <w:tab/>
          <w:t>channel-NZP-CSI-RS-ResourceSet</w:t>
        </w:r>
        <w:r>
          <w:tab/>
        </w:r>
        <w:r>
          <w:tab/>
        </w:r>
        <w:r>
          <w:tab/>
        </w:r>
        <w:r w:rsidRPr="00043375">
          <w:rPr>
            <w:highlight w:val="red"/>
          </w:rPr>
          <w:t>NZP-CSI-RS-ResourceSet</w:t>
        </w:r>
        <w:r>
          <w:t>,</w:t>
        </w:r>
      </w:ins>
    </w:p>
    <w:p w14:paraId="0D80195C" w14:textId="77777777" w:rsidR="008D0DF4" w:rsidRDefault="00680A27">
      <w:pPr>
        <w:pStyle w:val="PL"/>
        <w:rPr>
          <w:ins w:id="641" w:author="Ericsson" w:date="2018-01-10T10:02:00Z"/>
        </w:rPr>
      </w:pPr>
      <w:ins w:id="642" w:author="Ericsson" w:date="2018-01-10T10:02:00Z">
        <w:r>
          <w:tab/>
        </w:r>
        <w:r>
          <w:tab/>
        </w:r>
        <w:r>
          <w:tab/>
        </w:r>
        <w:r>
          <w:tab/>
          <w:t>channel-SSB-CSI-ResourceSet</w:t>
        </w:r>
        <w:r>
          <w:tab/>
        </w:r>
        <w:r>
          <w:tab/>
        </w:r>
        <w:r>
          <w:tab/>
        </w:r>
        <w:r>
          <w:tab/>
        </w:r>
        <w:r w:rsidRPr="00043375">
          <w:rPr>
            <w:highlight w:val="red"/>
          </w:rPr>
          <w:t>CSI-SSB-ResourceSet</w:t>
        </w:r>
      </w:ins>
    </w:p>
    <w:p w14:paraId="06599C9E" w14:textId="77777777" w:rsidR="008D0DF4" w:rsidRDefault="00680A27">
      <w:pPr>
        <w:pStyle w:val="PL"/>
        <w:rPr>
          <w:ins w:id="643" w:author="Ericsson" w:date="2018-01-08T17:09:00Z"/>
        </w:rPr>
      </w:pPr>
      <w:ins w:id="644" w:author="Ericsson" w:date="2018-01-10T10:02:00Z">
        <w:r>
          <w:tab/>
        </w:r>
        <w:r>
          <w:tab/>
        </w:r>
        <w:r>
          <w:tab/>
          <w:t>},</w:t>
        </w:r>
      </w:ins>
    </w:p>
    <w:p w14:paraId="36DA03BC" w14:textId="77777777" w:rsidR="008D0DF4" w:rsidRDefault="00680A27">
      <w:pPr>
        <w:pStyle w:val="PL"/>
        <w:rPr>
          <w:ins w:id="645" w:author="Ericsson" w:date="2018-01-08T17:09:00Z"/>
        </w:rPr>
      </w:pPr>
      <w:ins w:id="646" w:author="Ericsson" w:date="2018-01-08T17:09:00Z">
        <w:r>
          <w:tab/>
        </w:r>
        <w:r>
          <w:tab/>
        </w:r>
        <w:r>
          <w:tab/>
          <w:t>interference-NZP-CSI-RS-ResourceSet</w:t>
        </w:r>
        <w:r>
          <w:tab/>
        </w:r>
        <w:r>
          <w:tab/>
        </w:r>
        <w:r w:rsidRPr="00043375">
          <w:rPr>
            <w:highlight w:val="red"/>
          </w:rPr>
          <w:t>NZP-CSI-RS-ResourceSet</w:t>
        </w:r>
      </w:ins>
      <w:ins w:id="647" w:author="Ericsson" w:date="2018-01-08T17:28:00Z">
        <w:r>
          <w:tab/>
        </w:r>
        <w:r>
          <w:tab/>
        </w:r>
        <w:r>
          <w:tab/>
        </w:r>
        <w:r>
          <w:tab/>
        </w:r>
        <w:r>
          <w:tab/>
        </w:r>
        <w:r>
          <w:tab/>
        </w:r>
        <w:r>
          <w:tab/>
        </w:r>
        <w:r>
          <w:tab/>
        </w:r>
        <w:r>
          <w:tab/>
        </w:r>
        <w:r>
          <w:tab/>
        </w:r>
        <w:r>
          <w:tab/>
        </w:r>
        <w:r>
          <w:tab/>
          <w:t>OPTIONAL</w:t>
        </w:r>
      </w:ins>
      <w:ins w:id="648" w:author="Ericsson" w:date="2018-01-08T17:09:00Z">
        <w:r>
          <w:t>,</w:t>
        </w:r>
      </w:ins>
    </w:p>
    <w:p w14:paraId="64CE0ED3" w14:textId="77777777" w:rsidR="008D0DF4" w:rsidRDefault="00680A27">
      <w:pPr>
        <w:pStyle w:val="PL"/>
        <w:rPr>
          <w:ins w:id="649" w:author="Ericsson" w:date="2018-01-08T17:09:00Z"/>
        </w:rPr>
      </w:pPr>
      <w:ins w:id="650" w:author="Ericsson" w:date="2018-01-08T17:09:00Z">
        <w:r>
          <w:tab/>
        </w:r>
        <w:r>
          <w:tab/>
        </w:r>
        <w:r>
          <w:tab/>
          <w:t>csi-IM-ResourceSet</w:t>
        </w:r>
        <w:r>
          <w:tab/>
        </w:r>
        <w:r>
          <w:tab/>
        </w:r>
        <w:r>
          <w:tab/>
        </w:r>
        <w:r>
          <w:tab/>
        </w:r>
        <w:r>
          <w:tab/>
        </w:r>
        <w:r>
          <w:tab/>
        </w:r>
        <w:r w:rsidRPr="00043375">
          <w:rPr>
            <w:highlight w:val="red"/>
          </w:rPr>
          <w:t>CSI-IM-ResourceSet</w:t>
        </w:r>
      </w:ins>
      <w:ins w:id="651" w:author="Ericsson" w:date="2018-01-08T17:28:00Z">
        <w:r>
          <w:tab/>
        </w:r>
        <w:r>
          <w:tab/>
        </w:r>
        <w:r>
          <w:tab/>
        </w:r>
        <w:r>
          <w:tab/>
        </w:r>
        <w:r>
          <w:tab/>
        </w:r>
        <w:r>
          <w:tab/>
        </w:r>
        <w:r>
          <w:tab/>
        </w:r>
        <w:r>
          <w:tab/>
        </w:r>
        <w:r>
          <w:tab/>
        </w:r>
        <w:r>
          <w:tab/>
        </w:r>
        <w:r>
          <w:tab/>
        </w:r>
        <w:r>
          <w:tab/>
        </w:r>
        <w:r>
          <w:tab/>
          <w:t>OPTIONAL</w:t>
        </w:r>
      </w:ins>
      <w:ins w:id="652" w:author="Ericsson" w:date="2018-01-08T17:09:00Z">
        <w:r>
          <w:t>,</w:t>
        </w:r>
      </w:ins>
    </w:p>
    <w:p w14:paraId="501B9216" w14:textId="77777777" w:rsidR="008D0DF4" w:rsidRDefault="008D0DF4">
      <w:pPr>
        <w:pStyle w:val="PL"/>
        <w:rPr>
          <w:ins w:id="653" w:author="Ericsson" w:date="2018-01-08T17:09:00Z"/>
        </w:rPr>
      </w:pPr>
    </w:p>
    <w:p w14:paraId="4CC0433D" w14:textId="77777777" w:rsidR="008D0DF4" w:rsidRDefault="00680A27">
      <w:pPr>
        <w:pStyle w:val="PL"/>
        <w:rPr>
          <w:color w:val="808080"/>
        </w:rPr>
      </w:pPr>
      <w:r>
        <w:tab/>
      </w:r>
      <w:r>
        <w:tab/>
      </w:r>
      <w:r>
        <w:tab/>
      </w:r>
      <w:r>
        <w:rPr>
          <w:color w:val="808080"/>
        </w:rPr>
        <w:t>-- Periodicity. Corresponds to L1 parameter 'Reportperiodicity-spCSI'. (see 38.214, section FFS_Section)</w:t>
      </w:r>
    </w:p>
    <w:p w14:paraId="06E04E8F" w14:textId="77777777" w:rsidR="008D0DF4" w:rsidRDefault="00680A27">
      <w:pPr>
        <w:pStyle w:val="PL"/>
      </w:pPr>
      <w:r>
        <w:tab/>
      </w:r>
      <w:r>
        <w:tab/>
      </w:r>
      <w:r>
        <w:tab/>
        <w:t>reportSlotConfig</w:t>
      </w:r>
      <w:r>
        <w:tab/>
      </w:r>
      <w:r>
        <w:tab/>
      </w:r>
      <w:r>
        <w:tab/>
      </w:r>
      <w:r>
        <w:tab/>
      </w:r>
      <w:r>
        <w:tab/>
      </w:r>
      <w:r>
        <w:tab/>
      </w:r>
      <w:r>
        <w:rPr>
          <w:color w:val="993366"/>
        </w:rPr>
        <w:t>ENUMERATED</w:t>
      </w:r>
      <w:r>
        <w:t xml:space="preserve"> {sl5, sl10, sl20, sl40, sl80, sl160, sl320},</w:t>
      </w:r>
    </w:p>
    <w:p w14:paraId="66327DCB" w14:textId="77777777" w:rsidR="008D0DF4" w:rsidRDefault="00680A27">
      <w:pPr>
        <w:pStyle w:val="PL"/>
        <w:rPr>
          <w:color w:val="808080"/>
        </w:rPr>
      </w:pPr>
      <w:r>
        <w:tab/>
      </w:r>
      <w:r>
        <w:tab/>
      </w:r>
      <w:r>
        <w:tab/>
      </w:r>
      <w:r>
        <w:rPr>
          <w:color w:val="808080"/>
        </w:rPr>
        <w:t>-- RNTI for SP CSI-RNTI, Corresponds to L1 parameter 'SPCSI-RNTI' (see 38.214, section FFS_Section)</w:t>
      </w:r>
    </w:p>
    <w:p w14:paraId="3A10B747" w14:textId="77777777" w:rsidR="008D0DF4" w:rsidRDefault="00680A27">
      <w:pPr>
        <w:pStyle w:val="PL"/>
        <w:rPr>
          <w:color w:val="808080"/>
        </w:rPr>
      </w:pPr>
      <w:r>
        <w:tab/>
      </w:r>
      <w:r>
        <w:tab/>
      </w:r>
      <w:r>
        <w:tab/>
      </w:r>
      <w:r>
        <w:rPr>
          <w:color w:val="808080"/>
        </w:rPr>
        <w:t xml:space="preserve">-- FFS: RAN1 models different RNTIs as different Search Spaces with independent configurations. Align the configuration </w:t>
      </w:r>
    </w:p>
    <w:p w14:paraId="2E53F32A" w14:textId="77777777" w:rsidR="008D0DF4" w:rsidRDefault="00680A27">
      <w:pPr>
        <w:pStyle w:val="PL"/>
        <w:rPr>
          <w:color w:val="808080"/>
        </w:rPr>
      </w:pPr>
      <w:r>
        <w:tab/>
      </w:r>
      <w:r>
        <w:tab/>
      </w:r>
      <w:r>
        <w:tab/>
      </w:r>
      <w:r>
        <w:rPr>
          <w:color w:val="808080"/>
        </w:rPr>
        <w:t>-- of this one (e.g. group with monitoring periodicity, PDCCH candidate configuration, DCI-Payload size...)?</w:t>
      </w:r>
    </w:p>
    <w:p w14:paraId="65A459F6" w14:textId="77777777" w:rsidR="008D0DF4" w:rsidRDefault="00680A27">
      <w:pPr>
        <w:pStyle w:val="PL"/>
      </w:pPr>
      <w:r>
        <w:tab/>
      </w:r>
      <w:r>
        <w:tab/>
      </w:r>
      <w:r>
        <w:tab/>
        <w:t>csi-RNTI</w:t>
      </w:r>
      <w:r>
        <w:tab/>
      </w:r>
      <w:r>
        <w:tab/>
      </w:r>
      <w:r>
        <w:tab/>
      </w:r>
      <w:r>
        <w:tab/>
      </w:r>
      <w:r>
        <w:tab/>
      </w:r>
      <w:r>
        <w:tab/>
      </w:r>
      <w:r>
        <w:tab/>
      </w:r>
      <w:r>
        <w:tab/>
        <w:t>RNTI-Value,</w:t>
      </w:r>
    </w:p>
    <w:p w14:paraId="6D1C2C0C" w14:textId="77777777" w:rsidR="008D0DF4" w:rsidRDefault="00680A27">
      <w:pPr>
        <w:pStyle w:val="PL"/>
        <w:rPr>
          <w:color w:val="808080"/>
        </w:rPr>
      </w:pPr>
      <w:r>
        <w:tab/>
      </w:r>
      <w:r>
        <w:tab/>
      </w:r>
      <w:r>
        <w:tab/>
      </w:r>
      <w:r>
        <w:rPr>
          <w:color w:val="808080"/>
        </w:rPr>
        <w:t xml:space="preserve">-- Index of the p0-alpha set determining the power control for this CSI report transmission. </w:t>
      </w:r>
    </w:p>
    <w:p w14:paraId="6CD2C7F6" w14:textId="77777777" w:rsidR="008D0DF4" w:rsidRDefault="00680A27">
      <w:pPr>
        <w:pStyle w:val="PL"/>
        <w:rPr>
          <w:color w:val="808080"/>
        </w:rPr>
      </w:pPr>
      <w:r>
        <w:tab/>
      </w:r>
      <w:r>
        <w:tab/>
      </w:r>
      <w:r>
        <w:tab/>
      </w:r>
      <w:r>
        <w:rPr>
          <w:color w:val="808080"/>
        </w:rPr>
        <w:t>-- Corresponds to L1 parameter 'SPCSI-p0alpha' (see 38.214, section FFS_Section)</w:t>
      </w:r>
    </w:p>
    <w:p w14:paraId="6D4E0F17" w14:textId="77777777" w:rsidR="008D0DF4" w:rsidRDefault="00680A27">
      <w:pPr>
        <w:pStyle w:val="PL"/>
      </w:pPr>
      <w:r>
        <w:tab/>
      </w:r>
      <w:r>
        <w:tab/>
      </w:r>
      <w:r>
        <w:tab/>
        <w:t>p0alpha</w:t>
      </w:r>
      <w:r>
        <w:tab/>
      </w:r>
      <w:r>
        <w:tab/>
      </w:r>
      <w:r>
        <w:tab/>
      </w:r>
      <w:r>
        <w:tab/>
      </w:r>
      <w:r>
        <w:tab/>
      </w:r>
      <w:r>
        <w:tab/>
      </w:r>
      <w:r>
        <w:tab/>
      </w:r>
      <w:r>
        <w:tab/>
      </w:r>
      <w:r>
        <w:tab/>
        <w:t>P0-PUSCH-AlphaSetId</w:t>
      </w:r>
    </w:p>
    <w:p w14:paraId="66A5E6C1" w14:textId="77777777" w:rsidR="008D0DF4" w:rsidRDefault="00680A27">
      <w:pPr>
        <w:pStyle w:val="PL"/>
      </w:pPr>
      <w:bookmarkStart w:id="654" w:name="_Hlk503260969"/>
      <w:r>
        <w:tab/>
      </w:r>
      <w:r>
        <w:tab/>
        <w:t>},</w:t>
      </w:r>
    </w:p>
    <w:p w14:paraId="05926EA1" w14:textId="77777777" w:rsidR="008D0DF4" w:rsidRDefault="00680A27">
      <w:pPr>
        <w:pStyle w:val="PL"/>
      </w:pPr>
      <w:r>
        <w:tab/>
      </w:r>
      <w:r>
        <w:tab/>
        <w:t>aperiodic</w:t>
      </w:r>
      <w:r>
        <w:tab/>
      </w:r>
      <w:r>
        <w:tab/>
      </w:r>
      <w:r>
        <w:tab/>
      </w:r>
      <w:r>
        <w:tab/>
      </w:r>
      <w:r>
        <w:tab/>
      </w:r>
      <w:r>
        <w:tab/>
      </w:r>
      <w:r>
        <w:tab/>
      </w:r>
      <w:r>
        <w:tab/>
      </w:r>
      <w:r>
        <w:rPr>
          <w:color w:val="993366"/>
        </w:rPr>
        <w:t>SEQUENCE</w:t>
      </w:r>
      <w:r>
        <w:t xml:space="preserve"> {</w:t>
      </w:r>
    </w:p>
    <w:p w14:paraId="5DAADB45" w14:textId="77777777" w:rsidR="008D0DF4" w:rsidRDefault="00680A27">
      <w:pPr>
        <w:pStyle w:val="PL"/>
        <w:rPr>
          <w:color w:val="808080"/>
        </w:rPr>
      </w:pPr>
      <w:r>
        <w:tab/>
      </w:r>
      <w:r>
        <w:tab/>
      </w:r>
      <w:r>
        <w:tab/>
      </w:r>
      <w:r>
        <w:rPr>
          <w:color w:val="808080"/>
        </w:rPr>
        <w:t xml:space="preserve">-- Timing offset Y for aperiodic reporting. This field lists the allowed offset values. A particular value is indicated in DCI. </w:t>
      </w:r>
    </w:p>
    <w:p w14:paraId="7EAADC86" w14:textId="77777777" w:rsidR="008D0DF4" w:rsidRDefault="00680A27">
      <w:pPr>
        <w:pStyle w:val="PL"/>
        <w:rPr>
          <w:color w:val="808080"/>
        </w:rPr>
      </w:pPr>
      <w:r>
        <w:tab/>
      </w:r>
      <w:r>
        <w:tab/>
      </w:r>
      <w:r>
        <w:tab/>
      </w:r>
      <w:r>
        <w:rPr>
          <w:color w:val="808080"/>
        </w:rPr>
        <w:t>-- (see 38.214, section 5.2.1.1)</w:t>
      </w:r>
    </w:p>
    <w:p w14:paraId="7BDB078C" w14:textId="77777777" w:rsidR="008D0DF4" w:rsidRDefault="00680A27">
      <w:pPr>
        <w:pStyle w:val="PL"/>
        <w:rPr>
          <w:color w:val="808080"/>
        </w:rPr>
      </w:pPr>
      <w:r>
        <w:tab/>
      </w:r>
      <w:r>
        <w:tab/>
      </w:r>
      <w:r>
        <w:tab/>
      </w:r>
      <w:r>
        <w:rPr>
          <w:color w:val="808080"/>
        </w:rPr>
        <w:t xml:space="preserve">-- FFS_Value: Range wasn’t final in RAN1 table. </w:t>
      </w:r>
    </w:p>
    <w:p w14:paraId="1CBD8444" w14:textId="77777777" w:rsidR="008D0DF4" w:rsidRDefault="00680A27">
      <w:pPr>
        <w:pStyle w:val="PL"/>
        <w:rPr>
          <w:color w:val="808080"/>
        </w:rPr>
      </w:pPr>
      <w:r>
        <w:tab/>
      </w:r>
      <w:r>
        <w:tab/>
      </w:r>
      <w:r>
        <w:tab/>
      </w:r>
      <w:r>
        <w:rPr>
          <w:color w:val="808080"/>
        </w:rPr>
        <w:t>-- FFS_FIXME: How are the DCI codepoints mapped to the allowed offsets?</w:t>
      </w:r>
      <w:ins w:id="655" w:author="Ericsson" w:date="2018-01-08T17:14:00Z">
        <w:r>
          <w:rPr>
            <w:color w:val="808080"/>
          </w:rPr>
          <w:t xml:space="preserve"> Is this the DCI field which also triggers the report?</w:t>
        </w:r>
      </w:ins>
    </w:p>
    <w:p w14:paraId="2D87E8AA" w14:textId="77777777" w:rsidR="008D0DF4" w:rsidRDefault="00680A27">
      <w:pPr>
        <w:pStyle w:val="PL"/>
        <w:rPr>
          <w:ins w:id="656" w:author="Ericsson" w:date="2018-01-08T17:14:00Z"/>
        </w:rPr>
      </w:pPr>
      <w:r>
        <w:tab/>
      </w:r>
      <w:r>
        <w:tab/>
      </w:r>
      <w:r>
        <w:tab/>
        <w:t>reportSlotOffset</w:t>
      </w:r>
      <w:ins w:id="657" w:author="Ericsson" w:date="2018-01-08T17:28:00Z">
        <w:r>
          <w:t>s</w:t>
        </w:r>
      </w:ins>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(0..8)</w:t>
      </w:r>
      <w:ins w:id="658" w:author="Ericsson" w:date="2018-01-08T17:14:00Z">
        <w:r>
          <w:t>,</w:t>
        </w:r>
      </w:ins>
    </w:p>
    <w:p w14:paraId="51F591EE" w14:textId="77777777" w:rsidR="008D0DF4" w:rsidRDefault="00680A27">
      <w:pPr>
        <w:pStyle w:val="PL"/>
        <w:rPr>
          <w:ins w:id="659" w:author="Ericsson" w:date="2018-01-08T17:23:00Z"/>
        </w:rPr>
      </w:pPr>
      <w:ins w:id="660" w:author="Ericsson" w:date="2018-01-08T17:14:00Z">
        <w:r>
          <w:tab/>
        </w:r>
        <w:r>
          <w:tab/>
        </w:r>
        <w:r>
          <w:tab/>
          <w:t>triggers</w:t>
        </w:r>
        <w:r>
          <w:tab/>
        </w:r>
        <w:r>
          <w:tab/>
        </w:r>
        <w:r>
          <w:tab/>
        </w:r>
        <w:r>
          <w:tab/>
        </w:r>
        <w:r>
          <w:tab/>
        </w:r>
        <w:r>
          <w:tab/>
        </w:r>
        <w:r>
          <w:tab/>
        </w:r>
      </w:ins>
      <w:ins w:id="661" w:author="Ericsson" w:date="2018-01-08T17:19:00Z">
        <w:r>
          <w:t>SEQUENCE (SIZE (1..maxNrof</w:t>
        </w:r>
      </w:ins>
      <w:ins w:id="662" w:author="Ericsson" w:date="2018-01-08T17:20:00Z">
        <w:r>
          <w:t>CSI-Report</w:t>
        </w:r>
      </w:ins>
      <w:ins w:id="663" w:author="Ericsson" w:date="2018-01-08T17:19:00Z">
        <w:r>
          <w:t>Code</w:t>
        </w:r>
      </w:ins>
      <w:ins w:id="664" w:author="Ericsson" w:date="2018-01-08T17:21:00Z">
        <w:r>
          <w:t>P</w:t>
        </w:r>
      </w:ins>
      <w:ins w:id="665" w:author="Ericsson" w:date="2018-01-08T17:19:00Z">
        <w:r>
          <w:t>oints)) {</w:t>
        </w:r>
      </w:ins>
    </w:p>
    <w:p w14:paraId="1E8CAA89" w14:textId="77777777" w:rsidR="0027788F" w:rsidRPr="00531EFE" w:rsidRDefault="00680A27">
      <w:pPr>
        <w:pStyle w:val="PL"/>
        <w:rPr>
          <w:ins w:id="666" w:author="Ericsson" w:date="2018-01-24T06:34:00Z"/>
        </w:rPr>
      </w:pPr>
      <w:ins w:id="667" w:author="Ericsson" w:date="2018-01-08T17:23:00Z">
        <w:r w:rsidRPr="00531EFE">
          <w:tab/>
        </w:r>
        <w:r w:rsidRPr="00531EFE">
          <w:tab/>
        </w:r>
        <w:r w:rsidRPr="00531EFE">
          <w:tab/>
        </w:r>
        <w:r w:rsidRPr="00531EFE">
          <w:tab/>
          <w:t xml:space="preserve">-- If the UE detects this codepoint on DCI, it triggers this CSI-Report </w:t>
        </w:r>
      </w:ins>
      <w:ins w:id="668" w:author="Ericsson" w:date="2018-01-08T17:24:00Z">
        <w:r w:rsidRPr="00531EFE">
          <w:t xml:space="preserve">using the </w:t>
        </w:r>
      </w:ins>
      <w:ins w:id="669" w:author="Ericsson" w:date="2018-01-24T06:34:00Z">
        <w:r w:rsidR="0027788F" w:rsidRPr="00531EFE">
          <w:t xml:space="preserve">associated channel-, interference-, </w:t>
        </w:r>
      </w:ins>
    </w:p>
    <w:p w14:paraId="66C6172E" w14:textId="2B7A6323" w:rsidR="0027788F" w:rsidRPr="00531EFE" w:rsidRDefault="0027788F" w:rsidP="0027788F">
      <w:pPr>
        <w:pStyle w:val="PL"/>
        <w:rPr>
          <w:ins w:id="670" w:author="Ericsson" w:date="2018-01-24T06:31:00Z"/>
        </w:rPr>
      </w:pPr>
      <w:ins w:id="671" w:author="Ericsson" w:date="2018-01-24T06:34:00Z">
        <w:r w:rsidRPr="00531EFE">
          <w:tab/>
        </w:r>
        <w:r w:rsidRPr="00531EFE">
          <w:tab/>
        </w:r>
        <w:r w:rsidRPr="00531EFE">
          <w:tab/>
        </w:r>
        <w:r w:rsidRPr="00531EFE">
          <w:tab/>
          <w:t xml:space="preserve">-- and CSI-IM- </w:t>
        </w:r>
      </w:ins>
      <w:ins w:id="672" w:author="Ericsson" w:date="2018-01-08T17:24:00Z">
        <w:r w:rsidR="00680A27" w:rsidRPr="00531EFE">
          <w:t>resource</w:t>
        </w:r>
      </w:ins>
      <w:ins w:id="673" w:author="Ericsson" w:date="2018-01-24T06:35:00Z">
        <w:r w:rsidRPr="00531EFE">
          <w:t xml:space="preserve"> </w:t>
        </w:r>
      </w:ins>
      <w:ins w:id="674" w:author="Ericsson" w:date="2018-01-08T17:24:00Z">
        <w:r w:rsidR="00680A27" w:rsidRPr="00531EFE">
          <w:t>s</w:t>
        </w:r>
      </w:ins>
      <w:ins w:id="675" w:author="Ericsson" w:date="2018-01-24T06:35:00Z">
        <w:r w:rsidRPr="00531EFE">
          <w:t xml:space="preserve">ets. </w:t>
        </w:r>
      </w:ins>
      <w:ins w:id="676" w:author="Ericsson" w:date="2018-01-24T06:31:00Z">
        <w:r w:rsidRPr="00531EFE">
          <w:t xml:space="preserve">If the NW intends to configure more report triggers than the DCI field length </w:t>
        </w:r>
      </w:ins>
    </w:p>
    <w:p w14:paraId="20925D8A" w14:textId="640C6F66" w:rsidR="0027788F" w:rsidRPr="00531EFE" w:rsidRDefault="0027788F" w:rsidP="0027788F">
      <w:pPr>
        <w:pStyle w:val="PL"/>
        <w:rPr>
          <w:ins w:id="677" w:author="Ericsson" w:date="2018-01-24T06:32:00Z"/>
        </w:rPr>
      </w:pPr>
      <w:ins w:id="678" w:author="Ericsson" w:date="2018-01-24T06:31:00Z">
        <w:r w:rsidRPr="00531EFE">
          <w:tab/>
        </w:r>
        <w:r w:rsidRPr="00531EFE">
          <w:tab/>
        </w:r>
        <w:r w:rsidRPr="00531EFE">
          <w:tab/>
        </w:r>
        <w:r w:rsidRPr="00531EFE">
          <w:tab/>
          <w:t>-- (</w:t>
        </w:r>
      </w:ins>
      <w:ins w:id="679" w:author="Ericsson" w:date="2018-01-08T17:25:00Z">
        <w:r w:rsidR="00680A27" w:rsidRPr="00531EFE">
          <w:t xml:space="preserve">configured in </w:t>
        </w:r>
      </w:ins>
      <w:ins w:id="680" w:author="Ericsson" w:date="2018-01-08T17:26:00Z">
        <w:r w:rsidR="00680A27" w:rsidRPr="00531EFE">
          <w:t>the field reportTriggerSize</w:t>
        </w:r>
      </w:ins>
      <w:ins w:id="681" w:author="Ericsson" w:date="2018-01-24T06:32:00Z">
        <w:r w:rsidRPr="00531EFE">
          <w:t xml:space="preserve">) supports, the mapping of the configured dci-CodePoint to the actual value </w:t>
        </w:r>
      </w:ins>
    </w:p>
    <w:p w14:paraId="132F636F" w14:textId="706775EA" w:rsidR="008D0DF4" w:rsidRPr="00531EFE" w:rsidRDefault="0027788F" w:rsidP="0027788F">
      <w:pPr>
        <w:pStyle w:val="PL"/>
        <w:rPr>
          <w:ins w:id="682" w:author="Ericsson" w:date="2018-01-08T17:19:00Z"/>
        </w:rPr>
      </w:pPr>
      <w:ins w:id="683" w:author="Ericsson" w:date="2018-01-24T06:32:00Z">
        <w:r w:rsidRPr="00531EFE">
          <w:tab/>
        </w:r>
        <w:r w:rsidRPr="00531EFE">
          <w:tab/>
        </w:r>
        <w:r w:rsidRPr="00531EFE">
          <w:tab/>
        </w:r>
        <w:r w:rsidRPr="00531EFE">
          <w:tab/>
          <w:t xml:space="preserve">-- in the DCI payload is </w:t>
        </w:r>
      </w:ins>
      <w:ins w:id="684" w:author="Ericsson" w:date="2018-01-24T06:35:00Z">
        <w:r w:rsidRPr="00531EFE">
          <w:t>provided</w:t>
        </w:r>
      </w:ins>
      <w:ins w:id="685" w:author="Ericsson" w:date="2018-01-24T06:32:00Z">
        <w:r w:rsidRPr="00531EFE">
          <w:t xml:space="preserve"> via a MAC CE (FFS: Add exact MAC CE name and reference to 38.321)</w:t>
        </w:r>
      </w:ins>
      <w:ins w:id="686" w:author="Ericsson" w:date="2018-01-08T17:26:00Z">
        <w:r w:rsidR="00680A27" w:rsidRPr="00531EFE">
          <w:t>.</w:t>
        </w:r>
      </w:ins>
    </w:p>
    <w:p w14:paraId="1C065F03" w14:textId="77777777" w:rsidR="008D0DF4" w:rsidRDefault="00680A27">
      <w:pPr>
        <w:pStyle w:val="PL"/>
        <w:rPr>
          <w:ins w:id="687" w:author="Ericsson" w:date="2018-01-08T17:26:00Z"/>
        </w:rPr>
      </w:pPr>
      <w:ins w:id="688" w:author="Ericsson" w:date="2018-01-08T17:21:00Z">
        <w:r w:rsidRPr="00531EFE">
          <w:tab/>
        </w:r>
        <w:r w:rsidRPr="00531EFE">
          <w:tab/>
        </w:r>
        <w:r w:rsidRPr="00531EFE">
          <w:tab/>
        </w:r>
        <w:r w:rsidRPr="00531EFE">
          <w:tab/>
          <w:t>dci-CodePoint</w:t>
        </w:r>
        <w:r w:rsidRPr="00531EFE">
          <w:tab/>
        </w:r>
        <w:r w:rsidRPr="00531EFE">
          <w:tab/>
        </w:r>
        <w:r w:rsidRPr="00531EFE">
          <w:tab/>
        </w:r>
        <w:r w:rsidRPr="00531EFE">
          <w:tab/>
        </w:r>
        <w:r w:rsidRPr="00531EFE">
          <w:tab/>
        </w:r>
        <w:r w:rsidRPr="00531EFE">
          <w:tab/>
        </w:r>
      </w:ins>
      <w:ins w:id="689" w:author="Ericsson" w:date="2018-01-08T17:22:00Z">
        <w:r w:rsidRPr="00531EFE">
          <w:t>INTEGER(0..</w:t>
        </w:r>
      </w:ins>
      <w:ins w:id="690" w:author="Ericsson" w:date="2018-01-08T17:23:00Z">
        <w:r w:rsidRPr="00531EFE">
          <w:t>63</w:t>
        </w:r>
      </w:ins>
      <w:ins w:id="691" w:author="Ericsson" w:date="2018-01-08T17:22:00Z">
        <w:r w:rsidRPr="00531EFE">
          <w:t>),</w:t>
        </w:r>
      </w:ins>
    </w:p>
    <w:p w14:paraId="3B77A6B8" w14:textId="77777777" w:rsidR="008D0DF4" w:rsidRDefault="00680A27">
      <w:pPr>
        <w:pStyle w:val="PL"/>
        <w:rPr>
          <w:ins w:id="692" w:author="Ericsson" w:date="2018-01-08T17:21:00Z"/>
        </w:rPr>
      </w:pPr>
      <w:ins w:id="693" w:author="Ericsson" w:date="2018-01-08T17:26:00Z">
        <w:r>
          <w:tab/>
        </w:r>
        <w:r>
          <w:tab/>
        </w:r>
        <w:r>
          <w:tab/>
        </w:r>
        <w:r>
          <w:tab/>
          <w:t>-- A set of non-zero-power (NZP) resources which the UE uses to perform channel measurements</w:t>
        </w:r>
      </w:ins>
    </w:p>
    <w:p w14:paraId="7843B642" w14:textId="4C2387DF" w:rsidR="008D0DF4" w:rsidRDefault="00680A27">
      <w:pPr>
        <w:pStyle w:val="PL"/>
        <w:rPr>
          <w:ins w:id="694" w:author="Ericsson" w:date="2018-01-10T10:02:00Z"/>
        </w:rPr>
      </w:pPr>
      <w:ins w:id="695" w:author="Ericsson" w:date="2018-01-08T17:20:00Z">
        <w:r>
          <w:tab/>
        </w:r>
        <w:r>
          <w:tab/>
        </w:r>
      </w:ins>
      <w:ins w:id="696" w:author="Ericsson" w:date="2018-01-08T17:21:00Z">
        <w:r>
          <w:tab/>
        </w:r>
        <w:r>
          <w:tab/>
        </w:r>
      </w:ins>
      <w:ins w:id="697" w:author="Ericsson" w:date="2018-01-10T10:02:00Z">
        <w:r>
          <w:t>channelResourceSet</w:t>
        </w:r>
        <w:r>
          <w:tab/>
        </w:r>
        <w:r>
          <w:tab/>
        </w:r>
        <w:r>
          <w:tab/>
        </w:r>
        <w:r>
          <w:tab/>
        </w:r>
        <w:r>
          <w:tab/>
          <w:t>CHOICE {</w:t>
        </w:r>
      </w:ins>
    </w:p>
    <w:p w14:paraId="58B404E0" w14:textId="0A204537" w:rsidR="008D0DF4" w:rsidRDefault="00680A27">
      <w:pPr>
        <w:pStyle w:val="PL"/>
        <w:rPr>
          <w:ins w:id="698" w:author="Ericsson" w:date="2018-01-10T10:02:00Z"/>
        </w:rPr>
      </w:pPr>
      <w:ins w:id="699" w:author="Ericsson" w:date="2018-01-10T10:02:00Z">
        <w:r>
          <w:tab/>
        </w:r>
        <w:r>
          <w:tab/>
        </w:r>
        <w:r>
          <w:tab/>
        </w:r>
        <w:r>
          <w:tab/>
        </w:r>
        <w:r>
          <w:tab/>
          <w:t>channel-NZP-CSI-RS-ResourceSet</w:t>
        </w:r>
        <w:r>
          <w:tab/>
        </w:r>
        <w:r>
          <w:tab/>
        </w:r>
        <w:r w:rsidRPr="00043375">
          <w:rPr>
            <w:highlight w:val="red"/>
          </w:rPr>
          <w:t>NZP-CSI-RS-ResourceSet</w:t>
        </w:r>
        <w:r>
          <w:t>,</w:t>
        </w:r>
      </w:ins>
    </w:p>
    <w:p w14:paraId="0D2BEBCE" w14:textId="130C023C" w:rsidR="008D0DF4" w:rsidRDefault="00680A27">
      <w:pPr>
        <w:pStyle w:val="PL"/>
        <w:rPr>
          <w:ins w:id="700" w:author="Ericsson" w:date="2018-01-10T10:02:00Z"/>
        </w:rPr>
      </w:pPr>
      <w:ins w:id="701" w:author="Ericsson" w:date="2018-01-10T10:02:00Z">
        <w:r>
          <w:tab/>
        </w:r>
        <w:r>
          <w:tab/>
        </w:r>
        <w:r>
          <w:tab/>
        </w:r>
        <w:r>
          <w:tab/>
        </w:r>
        <w:r>
          <w:tab/>
          <w:t>channel-SSB-CSI-ResourceSet</w:t>
        </w:r>
        <w:r>
          <w:tab/>
        </w:r>
        <w:r>
          <w:tab/>
        </w:r>
        <w:r>
          <w:tab/>
        </w:r>
        <w:r w:rsidRPr="00043375">
          <w:rPr>
            <w:highlight w:val="red"/>
          </w:rPr>
          <w:t>CSI-SSB-ResourceSet</w:t>
        </w:r>
      </w:ins>
    </w:p>
    <w:p w14:paraId="6901FCEC" w14:textId="77777777" w:rsidR="008D0DF4" w:rsidRDefault="00680A27">
      <w:pPr>
        <w:pStyle w:val="PL"/>
        <w:rPr>
          <w:ins w:id="702" w:author="Ericsson" w:date="2018-01-08T17:21:00Z"/>
        </w:rPr>
      </w:pPr>
      <w:ins w:id="703" w:author="Ericsson" w:date="2018-01-10T10:02:00Z">
        <w:r>
          <w:tab/>
        </w:r>
        <w:r>
          <w:tab/>
        </w:r>
        <w:r>
          <w:tab/>
        </w:r>
        <w:r>
          <w:tab/>
          <w:t>},</w:t>
        </w:r>
      </w:ins>
    </w:p>
    <w:p w14:paraId="0C50E7B1" w14:textId="77777777" w:rsidR="008D0DF4" w:rsidRDefault="00680A27">
      <w:pPr>
        <w:pStyle w:val="PL"/>
        <w:rPr>
          <w:ins w:id="704" w:author="Ericsson" w:date="2018-01-08T17:26:00Z"/>
        </w:rPr>
      </w:pPr>
      <w:ins w:id="705" w:author="Ericsson" w:date="2018-01-08T17:26:00Z">
        <w:r>
          <w:tab/>
        </w:r>
        <w:r>
          <w:tab/>
        </w:r>
        <w:r>
          <w:tab/>
        </w:r>
        <w:r>
          <w:tab/>
          <w:t>-- A set of non-zero-power (NZP) resources which the UE uses to perform interference measurements</w:t>
        </w:r>
      </w:ins>
    </w:p>
    <w:p w14:paraId="16D531BE" w14:textId="77777777" w:rsidR="008D0DF4" w:rsidRDefault="00680A27">
      <w:pPr>
        <w:pStyle w:val="PL"/>
        <w:rPr>
          <w:ins w:id="706" w:author="Ericsson" w:date="2018-01-08T17:21:00Z"/>
        </w:rPr>
      </w:pPr>
      <w:ins w:id="707" w:author="Ericsson" w:date="2018-01-08T17:21:00Z">
        <w:r>
          <w:tab/>
        </w:r>
        <w:r>
          <w:tab/>
        </w:r>
        <w:r>
          <w:tab/>
        </w:r>
        <w:r>
          <w:tab/>
          <w:t>interference-NZP-CSI-RS-ResourceSet</w:t>
        </w:r>
        <w:r>
          <w:tab/>
        </w:r>
        <w:r w:rsidRPr="00043375">
          <w:rPr>
            <w:highlight w:val="red"/>
          </w:rPr>
          <w:t>NZP-CSI-RS-ResourceSet</w:t>
        </w:r>
      </w:ins>
      <w:ins w:id="708" w:author="Ericsson" w:date="2018-01-08T17:27:00Z">
        <w:r>
          <w:tab/>
        </w:r>
        <w:r>
          <w:tab/>
        </w:r>
        <w:r>
          <w:tab/>
        </w:r>
        <w:r>
          <w:tab/>
        </w:r>
        <w:r>
          <w:tab/>
        </w:r>
        <w:r>
          <w:tab/>
        </w:r>
        <w:r>
          <w:tab/>
        </w:r>
        <w:r>
          <w:tab/>
        </w:r>
        <w:r>
          <w:tab/>
        </w:r>
        <w:r>
          <w:tab/>
        </w:r>
        <w:r>
          <w:tab/>
        </w:r>
        <w:r>
          <w:tab/>
          <w:t>OPTIONAL</w:t>
        </w:r>
      </w:ins>
      <w:ins w:id="709" w:author="Ericsson" w:date="2018-01-08T17:21:00Z">
        <w:r>
          <w:t>,</w:t>
        </w:r>
      </w:ins>
    </w:p>
    <w:p w14:paraId="0BE20198" w14:textId="77777777" w:rsidR="008D0DF4" w:rsidRDefault="00680A27">
      <w:pPr>
        <w:pStyle w:val="PL"/>
        <w:rPr>
          <w:ins w:id="710" w:author="Ericsson" w:date="2018-01-08T17:27:00Z"/>
        </w:rPr>
      </w:pPr>
      <w:ins w:id="711" w:author="Ericsson" w:date="2018-01-08T17:27:00Z">
        <w:r>
          <w:tab/>
        </w:r>
        <w:r>
          <w:tab/>
        </w:r>
        <w:r>
          <w:tab/>
        </w:r>
        <w:r>
          <w:tab/>
          <w:t>-- A set of interference measurement resources</w:t>
        </w:r>
      </w:ins>
    </w:p>
    <w:p w14:paraId="7863E734" w14:textId="77777777" w:rsidR="008D0DF4" w:rsidRDefault="00680A27">
      <w:pPr>
        <w:pStyle w:val="PL"/>
        <w:rPr>
          <w:ins w:id="712" w:author="Ericsson" w:date="2018-01-08T17:20:00Z"/>
        </w:rPr>
      </w:pPr>
      <w:ins w:id="713" w:author="Ericsson" w:date="2018-01-08T17:21:00Z">
        <w:r>
          <w:tab/>
        </w:r>
        <w:r>
          <w:tab/>
        </w:r>
        <w:r>
          <w:tab/>
        </w:r>
        <w:r>
          <w:tab/>
          <w:t>csi-IM-ResourceSet</w:t>
        </w:r>
        <w:r>
          <w:tab/>
        </w:r>
        <w:r>
          <w:tab/>
        </w:r>
        <w:r>
          <w:tab/>
        </w:r>
        <w:r>
          <w:tab/>
        </w:r>
        <w:r>
          <w:tab/>
        </w:r>
        <w:r w:rsidRPr="00043375">
          <w:rPr>
            <w:highlight w:val="red"/>
          </w:rPr>
          <w:t>CSI-IM-ResourceSet</w:t>
        </w:r>
      </w:ins>
      <w:ins w:id="714" w:author="Ericsson" w:date="2018-01-08T17:28:00Z">
        <w:r>
          <w:tab/>
        </w:r>
        <w:r>
          <w:tab/>
        </w:r>
        <w:r>
          <w:tab/>
        </w:r>
        <w:r>
          <w:tab/>
        </w:r>
        <w:r>
          <w:tab/>
        </w:r>
        <w:r>
          <w:tab/>
        </w:r>
        <w:r>
          <w:tab/>
        </w:r>
        <w:r>
          <w:tab/>
        </w:r>
        <w:r>
          <w:tab/>
        </w:r>
        <w:r>
          <w:tab/>
        </w:r>
        <w:r>
          <w:tab/>
        </w:r>
        <w:r>
          <w:tab/>
        </w:r>
        <w:r>
          <w:tab/>
          <w:t>OPTIONAL</w:t>
        </w:r>
      </w:ins>
    </w:p>
    <w:p w14:paraId="2BA99E91" w14:textId="77777777" w:rsidR="008D0DF4" w:rsidRDefault="00680A27">
      <w:pPr>
        <w:pStyle w:val="PL"/>
      </w:pPr>
      <w:ins w:id="715" w:author="Ericsson" w:date="2018-01-08T17:20:00Z">
        <w:r>
          <w:tab/>
        </w:r>
        <w:r>
          <w:tab/>
        </w:r>
        <w:r>
          <w:tab/>
          <w:t>}</w:t>
        </w:r>
      </w:ins>
    </w:p>
    <w:p w14:paraId="2534F113" w14:textId="77777777" w:rsidR="008D0DF4" w:rsidRDefault="00680A27">
      <w:pPr>
        <w:pStyle w:val="PL"/>
      </w:pPr>
      <w:r>
        <w:tab/>
      </w:r>
      <w:r>
        <w:tab/>
        <w:t>}</w:t>
      </w:r>
    </w:p>
    <w:bookmarkEnd w:id="654"/>
    <w:p w14:paraId="7B113BEB" w14:textId="77777777" w:rsidR="008D0DF4" w:rsidRDefault="00680A27">
      <w:pPr>
        <w:pStyle w:val="PL"/>
      </w:pPr>
      <w:r>
        <w:tab/>
        <w:t>},</w:t>
      </w:r>
    </w:p>
    <w:p w14:paraId="5F34944A" w14:textId="77777777" w:rsidR="008D0DF4" w:rsidRDefault="00680A27">
      <w:pPr>
        <w:pStyle w:val="PL"/>
        <w:rPr>
          <w:color w:val="808080"/>
        </w:rPr>
      </w:pPr>
      <w:r>
        <w:lastRenderedPageBreak/>
        <w:tab/>
      </w:r>
      <w:r>
        <w:rPr>
          <w:color w:val="808080"/>
        </w:rPr>
        <w:t>-- The CSI related quanities to report (see 38.214, section REF)</w:t>
      </w:r>
    </w:p>
    <w:p w14:paraId="7F29C6B3" w14:textId="77777777" w:rsidR="008D0DF4" w:rsidRDefault="00680A27">
      <w:pPr>
        <w:pStyle w:val="PL"/>
      </w:pPr>
      <w:r>
        <w:tab/>
        <w:t>reportQuantity</w:t>
      </w:r>
      <w:r>
        <w:tab/>
      </w:r>
      <w:r>
        <w:tab/>
      </w:r>
      <w:r>
        <w:tab/>
      </w:r>
      <w:r>
        <w:tab/>
      </w:r>
      <w:r>
        <w:tab/>
      </w:r>
      <w:r>
        <w:tab/>
      </w:r>
      <w:r>
        <w:tab/>
      </w:r>
      <w:r>
        <w:rPr>
          <w:color w:val="993366"/>
        </w:rPr>
        <w:t>CHOICE</w:t>
      </w:r>
      <w:r>
        <w:t xml:space="preserve"> {</w:t>
      </w:r>
    </w:p>
    <w:p w14:paraId="00B8CFD8" w14:textId="77777777" w:rsidR="008D0DF4" w:rsidRDefault="00680A27">
      <w:pPr>
        <w:pStyle w:val="PL"/>
      </w:pPr>
      <w:r>
        <w:tab/>
      </w:r>
      <w:r>
        <w:tab/>
        <w:t>none</w:t>
      </w:r>
      <w:r>
        <w:tab/>
      </w:r>
      <w:r>
        <w:tab/>
      </w:r>
      <w:r>
        <w:tab/>
      </w:r>
      <w:r>
        <w:tab/>
      </w:r>
      <w:r>
        <w:tab/>
      </w:r>
      <w:r>
        <w:tab/>
      </w:r>
      <w:r>
        <w:tab/>
      </w:r>
      <w:r>
        <w:tab/>
      </w:r>
      <w:r>
        <w:tab/>
      </w:r>
      <w:r>
        <w:rPr>
          <w:color w:val="993366"/>
        </w:rPr>
        <w:t>NULL</w:t>
      </w:r>
      <w:r>
        <w:t>,</w:t>
      </w:r>
    </w:p>
    <w:p w14:paraId="4D0A4D09" w14:textId="77777777" w:rsidR="008D0DF4" w:rsidRDefault="00680A27">
      <w:pPr>
        <w:pStyle w:val="PL"/>
      </w:pPr>
      <w:r>
        <w:tab/>
      </w:r>
      <w:r>
        <w:tab/>
        <w:t>cri-RI-PMI-CQI</w:t>
      </w:r>
      <w:r>
        <w:tab/>
      </w:r>
      <w:r>
        <w:tab/>
      </w:r>
      <w:r>
        <w:tab/>
      </w:r>
      <w:r>
        <w:tab/>
      </w:r>
      <w:r>
        <w:tab/>
      </w:r>
      <w:r>
        <w:tab/>
      </w:r>
      <w:r>
        <w:tab/>
      </w:r>
      <w:r>
        <w:rPr>
          <w:color w:val="993366"/>
        </w:rPr>
        <w:t>NULL</w:t>
      </w:r>
      <w:r>
        <w:t xml:space="preserve">, </w:t>
      </w:r>
    </w:p>
    <w:p w14:paraId="1F3A3B9F" w14:textId="77777777" w:rsidR="008D0DF4" w:rsidRDefault="00680A27">
      <w:pPr>
        <w:pStyle w:val="PL"/>
      </w:pPr>
      <w:r>
        <w:tab/>
      </w:r>
      <w:r>
        <w:tab/>
        <w:t>cri-RI-i1</w:t>
      </w:r>
      <w:r>
        <w:tab/>
      </w:r>
      <w:r>
        <w:tab/>
      </w:r>
      <w:r>
        <w:tab/>
      </w:r>
      <w:r>
        <w:tab/>
      </w:r>
      <w:r>
        <w:tab/>
      </w:r>
      <w:r>
        <w:tab/>
      </w:r>
      <w:r>
        <w:tab/>
      </w:r>
      <w:r>
        <w:tab/>
      </w:r>
      <w:r>
        <w:rPr>
          <w:color w:val="993366"/>
        </w:rPr>
        <w:t>NULL</w:t>
      </w:r>
      <w:r>
        <w:t xml:space="preserve">, </w:t>
      </w:r>
    </w:p>
    <w:p w14:paraId="180E108A" w14:textId="77777777" w:rsidR="008D0DF4" w:rsidRDefault="00680A27">
      <w:pPr>
        <w:pStyle w:val="PL"/>
      </w:pPr>
      <w:r>
        <w:tab/>
      </w:r>
      <w:r>
        <w:tab/>
        <w:t>cri-RI-i1-CQI</w:t>
      </w:r>
      <w:r>
        <w:tab/>
      </w:r>
      <w:r>
        <w:tab/>
      </w:r>
      <w:r>
        <w:tab/>
      </w:r>
      <w:r>
        <w:tab/>
      </w:r>
      <w:r>
        <w:tab/>
      </w:r>
      <w:r>
        <w:tab/>
      </w:r>
      <w:r>
        <w:tab/>
      </w:r>
      <w:r>
        <w:rPr>
          <w:color w:val="993366"/>
        </w:rPr>
        <w:t>SEQUENCE</w:t>
      </w:r>
      <w:r>
        <w:t xml:space="preserve"> {</w:t>
      </w:r>
    </w:p>
    <w:p w14:paraId="6E9D4670" w14:textId="77777777" w:rsidR="008D0DF4" w:rsidRDefault="00680A27">
      <w:pPr>
        <w:pStyle w:val="PL"/>
        <w:rPr>
          <w:color w:val="808080"/>
        </w:rPr>
      </w:pPr>
      <w:r>
        <w:tab/>
      </w:r>
      <w:r>
        <w:tab/>
      </w:r>
      <w:r>
        <w:tab/>
      </w:r>
      <w:r>
        <w:rPr>
          <w:color w:val="808080"/>
        </w:rPr>
        <w:t>-- PRB bundling size to assume for CQI calcuation when reportQuantity is CRI/RI/i1/CQI</w:t>
      </w:r>
    </w:p>
    <w:p w14:paraId="22A41B65" w14:textId="77777777" w:rsidR="008D0DF4" w:rsidRDefault="00680A27">
      <w:pPr>
        <w:pStyle w:val="PL"/>
        <w:rPr>
          <w:color w:val="808080"/>
        </w:rPr>
      </w:pPr>
      <w:r>
        <w:tab/>
      </w:r>
      <w:r>
        <w:tab/>
      </w:r>
      <w:r>
        <w:tab/>
      </w:r>
      <w:r>
        <w:rPr>
          <w:color w:val="808080"/>
        </w:rPr>
        <w:t>-- Corresponds to L1 parameter 'PDSCH-bundle-size-for-CSI' (see 38.214, section FFS_Section)</w:t>
      </w:r>
    </w:p>
    <w:p w14:paraId="0CBBA9F7" w14:textId="77777777" w:rsidR="008D0DF4" w:rsidRDefault="00680A27">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16742C05" w14:textId="77777777" w:rsidR="008D0DF4" w:rsidRDefault="00680A27">
      <w:pPr>
        <w:pStyle w:val="PL"/>
      </w:pPr>
      <w:r>
        <w:tab/>
      </w:r>
      <w:r>
        <w:tab/>
        <w:t xml:space="preserve">}, </w:t>
      </w:r>
    </w:p>
    <w:p w14:paraId="01C973A4" w14:textId="77777777" w:rsidR="008D0DF4" w:rsidRDefault="00680A27">
      <w:pPr>
        <w:pStyle w:val="PL"/>
      </w:pPr>
      <w:r>
        <w:tab/>
      </w:r>
      <w:r>
        <w:tab/>
        <w:t>cri-RI-CQI</w:t>
      </w:r>
      <w:r>
        <w:tab/>
      </w:r>
      <w:r>
        <w:tab/>
      </w:r>
      <w:r>
        <w:tab/>
      </w:r>
      <w:r>
        <w:tab/>
      </w:r>
      <w:r>
        <w:tab/>
      </w:r>
      <w:r>
        <w:tab/>
      </w:r>
      <w:r>
        <w:tab/>
      </w:r>
      <w:r>
        <w:tab/>
      </w:r>
      <w:r>
        <w:rPr>
          <w:color w:val="993366"/>
        </w:rPr>
        <w:t>NULL</w:t>
      </w:r>
      <w:r>
        <w:t xml:space="preserve">, </w:t>
      </w:r>
    </w:p>
    <w:p w14:paraId="28661A6B" w14:textId="77777777" w:rsidR="008D0DF4" w:rsidRDefault="00680A27">
      <w:pPr>
        <w:pStyle w:val="PL"/>
      </w:pPr>
      <w:r>
        <w:tab/>
      </w:r>
      <w:r>
        <w:tab/>
        <w:t>cri</w:t>
      </w:r>
      <w:r>
        <w:tab/>
      </w:r>
      <w:r>
        <w:tab/>
      </w:r>
      <w:r>
        <w:tab/>
      </w:r>
      <w:r>
        <w:tab/>
      </w:r>
      <w:r>
        <w:tab/>
      </w:r>
      <w:r>
        <w:tab/>
      </w:r>
      <w:r>
        <w:tab/>
      </w:r>
      <w:r>
        <w:tab/>
      </w:r>
      <w:r>
        <w:tab/>
      </w:r>
      <w:r>
        <w:tab/>
      </w:r>
      <w:r>
        <w:rPr>
          <w:color w:val="993366"/>
        </w:rPr>
        <w:t>NULL</w:t>
      </w:r>
      <w:r>
        <w:t xml:space="preserve">, </w:t>
      </w:r>
    </w:p>
    <w:p w14:paraId="70104B6B" w14:textId="77777777" w:rsidR="008D0DF4" w:rsidRDefault="00680A27">
      <w:pPr>
        <w:pStyle w:val="PL"/>
      </w:pPr>
      <w:r>
        <w:tab/>
      </w:r>
      <w:r>
        <w:tab/>
        <w:t>cri-RSRP</w:t>
      </w:r>
      <w:r>
        <w:tab/>
      </w:r>
      <w:r>
        <w:tab/>
      </w:r>
      <w:r>
        <w:tab/>
      </w:r>
      <w:r>
        <w:tab/>
      </w:r>
      <w:r>
        <w:tab/>
      </w:r>
      <w:r>
        <w:tab/>
      </w:r>
      <w:r>
        <w:tab/>
      </w:r>
      <w:r>
        <w:tab/>
      </w:r>
      <w:r>
        <w:rPr>
          <w:color w:val="993366"/>
        </w:rPr>
        <w:t>NULL</w:t>
      </w:r>
      <w:r>
        <w:t xml:space="preserve">, </w:t>
      </w:r>
    </w:p>
    <w:p w14:paraId="3C2A42D4" w14:textId="77777777" w:rsidR="008D0DF4" w:rsidRDefault="00680A27">
      <w:pPr>
        <w:pStyle w:val="PL"/>
      </w:pPr>
      <w:r>
        <w:tab/>
      </w:r>
      <w:r>
        <w:tab/>
      </w:r>
    </w:p>
    <w:p w14:paraId="3C529BB4" w14:textId="77777777" w:rsidR="008D0DF4" w:rsidRDefault="00680A27">
      <w:pPr>
        <w:pStyle w:val="PL"/>
        <w:rPr>
          <w:lang w:val="sv-SE"/>
        </w:rPr>
      </w:pPr>
      <w:r>
        <w:tab/>
      </w:r>
      <w:r>
        <w:tab/>
      </w:r>
      <w:r>
        <w:rPr>
          <w:lang w:val="sv-SE"/>
        </w:rPr>
        <w:t>cri-RI-LI-PMI-CQI</w:t>
      </w:r>
      <w:r>
        <w:rPr>
          <w:lang w:val="sv-SE"/>
        </w:rPr>
        <w:tab/>
      </w:r>
      <w:r>
        <w:rPr>
          <w:lang w:val="sv-SE"/>
        </w:rPr>
        <w:tab/>
      </w:r>
      <w:r>
        <w:rPr>
          <w:lang w:val="sv-SE"/>
        </w:rPr>
        <w:tab/>
      </w:r>
      <w:r>
        <w:rPr>
          <w:lang w:val="sv-SE"/>
        </w:rPr>
        <w:tab/>
      </w:r>
      <w:r>
        <w:rPr>
          <w:lang w:val="sv-SE"/>
        </w:rPr>
        <w:tab/>
      </w:r>
      <w:r>
        <w:rPr>
          <w:lang w:val="sv-SE"/>
        </w:rPr>
        <w:tab/>
      </w:r>
      <w:r>
        <w:rPr>
          <w:color w:val="993366"/>
          <w:lang w:val="sv-SE"/>
        </w:rPr>
        <w:t>NULL</w:t>
      </w:r>
    </w:p>
    <w:p w14:paraId="482C1651" w14:textId="77777777" w:rsidR="008D0DF4" w:rsidRDefault="00680A27">
      <w:pPr>
        <w:pStyle w:val="PL"/>
      </w:pPr>
      <w:r>
        <w:rPr>
          <w:lang w:val="sv-SE"/>
        </w:rPr>
        <w:tab/>
      </w:r>
      <w:r>
        <w:t>},</w:t>
      </w:r>
    </w:p>
    <w:p w14:paraId="5E60F7AB" w14:textId="77777777" w:rsidR="008D0DF4" w:rsidRDefault="00680A27">
      <w:pPr>
        <w:pStyle w:val="PL"/>
        <w:rPr>
          <w:color w:val="808080"/>
        </w:rPr>
      </w:pPr>
      <w:r>
        <w:tab/>
      </w:r>
      <w:r>
        <w:rPr>
          <w:color w:val="808080"/>
        </w:rPr>
        <w:t>-- Reporting configuration in the frequency domain. (see 38.214, section 5.2.1)</w:t>
      </w:r>
    </w:p>
    <w:p w14:paraId="490A3795" w14:textId="77777777" w:rsidR="008D0DF4" w:rsidRDefault="00680A27">
      <w:pPr>
        <w:pStyle w:val="PL"/>
      </w:pPr>
      <w:r>
        <w:tab/>
        <w:t>reportFreqConfiguration</w:t>
      </w:r>
      <w:r>
        <w:tab/>
      </w:r>
      <w:r>
        <w:tab/>
      </w:r>
      <w:r>
        <w:tab/>
      </w:r>
      <w:r>
        <w:tab/>
      </w:r>
      <w:r>
        <w:tab/>
        <w:t xml:space="preserve"> </w:t>
      </w:r>
      <w:r>
        <w:rPr>
          <w:color w:val="993366"/>
        </w:rPr>
        <w:t>SEQUENCE</w:t>
      </w:r>
      <w:r>
        <w:t xml:space="preserve"> {</w:t>
      </w:r>
    </w:p>
    <w:p w14:paraId="28032E84" w14:textId="77777777" w:rsidR="008D0DF4" w:rsidRDefault="00680A27">
      <w:pPr>
        <w:pStyle w:val="PL"/>
        <w:rPr>
          <w:color w:val="808080"/>
        </w:rPr>
      </w:pPr>
      <w:r>
        <w:tab/>
      </w:r>
      <w:r>
        <w:tab/>
      </w:r>
      <w:r>
        <w:rPr>
          <w:color w:val="808080"/>
        </w:rPr>
        <w:t>-- Indicates whether the UE shall report a single (wideband) or multiple (subband) CQI. (see 38.214, section 5.2.1.4)</w:t>
      </w:r>
    </w:p>
    <w:p w14:paraId="1D1C3A33" w14:textId="77777777" w:rsidR="008D0DF4" w:rsidRDefault="00680A27">
      <w:pPr>
        <w:pStyle w:val="PL"/>
      </w:pPr>
      <w:r>
        <w:tab/>
      </w:r>
      <w:r>
        <w:tab/>
        <w:t>cqi-FormatIndicator</w:t>
      </w:r>
      <w:r>
        <w:tab/>
      </w:r>
      <w:r>
        <w:tab/>
      </w:r>
      <w:r>
        <w:tab/>
      </w:r>
      <w:r>
        <w:tab/>
      </w:r>
      <w:r>
        <w:tab/>
      </w:r>
      <w:r>
        <w:tab/>
      </w:r>
      <w:r>
        <w:rPr>
          <w:color w:val="993366"/>
        </w:rPr>
        <w:t>ENUMERATED</w:t>
      </w:r>
      <w:r>
        <w:t xml:space="preserve"> { widebandCQI, subbandCQI },</w:t>
      </w:r>
    </w:p>
    <w:p w14:paraId="5EF16B80" w14:textId="77777777" w:rsidR="008D0DF4" w:rsidRDefault="00680A27">
      <w:pPr>
        <w:pStyle w:val="PL"/>
        <w:rPr>
          <w:color w:val="808080"/>
        </w:rPr>
      </w:pPr>
      <w:r>
        <w:tab/>
      </w:r>
      <w:r>
        <w:tab/>
      </w:r>
      <w:r>
        <w:rPr>
          <w:color w:val="808080"/>
        </w:rPr>
        <w:t>-- Indicates whether the UE shall report a single (wideband) or multiple (subband) PMI. (see 38.214, section 5.2.1.4)</w:t>
      </w:r>
    </w:p>
    <w:p w14:paraId="6EB5F772" w14:textId="77777777" w:rsidR="008D0DF4" w:rsidRDefault="00680A27">
      <w:pPr>
        <w:pStyle w:val="PL"/>
      </w:pPr>
      <w:r>
        <w:tab/>
      </w:r>
      <w:r>
        <w:tab/>
        <w:t>pmi-FormatIndicator</w:t>
      </w:r>
      <w:r>
        <w:tab/>
      </w:r>
      <w:r>
        <w:tab/>
      </w:r>
      <w:r>
        <w:tab/>
      </w:r>
      <w:r>
        <w:tab/>
      </w:r>
      <w:r>
        <w:tab/>
      </w:r>
      <w:r>
        <w:tab/>
      </w:r>
      <w:r>
        <w:rPr>
          <w:color w:val="993366"/>
        </w:rPr>
        <w:t>ENUMERATED</w:t>
      </w:r>
      <w:r>
        <w:t xml:space="preserve"> { widebandPMI, subbandPMI },</w:t>
      </w:r>
    </w:p>
    <w:p w14:paraId="55E2CA79" w14:textId="77777777" w:rsidR="008D0DF4" w:rsidRDefault="00680A27">
      <w:pPr>
        <w:pStyle w:val="PL"/>
        <w:rPr>
          <w:color w:val="808080"/>
        </w:rPr>
      </w:pPr>
      <w:r>
        <w:tab/>
      </w:r>
      <w:r>
        <w:tab/>
      </w:r>
      <w:r>
        <w:rPr>
          <w:color w:val="808080"/>
        </w:rPr>
        <w:t xml:space="preserve">-- Indicates a contiguous or non-contigous subset of subbands in the bandwidth part which CSI shall be reported </w:t>
      </w:r>
    </w:p>
    <w:p w14:paraId="787E59BF" w14:textId="77777777" w:rsidR="008D0DF4" w:rsidRDefault="00680A27">
      <w:pPr>
        <w:pStyle w:val="PL"/>
        <w:rPr>
          <w:color w:val="808080"/>
        </w:rPr>
      </w:pPr>
      <w:r>
        <w:tab/>
      </w:r>
      <w:r>
        <w:tab/>
      </w:r>
      <w:r>
        <w:rPr>
          <w:color w:val="808080"/>
        </w:rPr>
        <w:t xml:space="preserve">-- for. FFS: Each bit in the bit-string represents one subband. The right-most bit in the bit string represents the </w:t>
      </w:r>
    </w:p>
    <w:p w14:paraId="2245F3C4" w14:textId="77777777" w:rsidR="008D0DF4" w:rsidRDefault="00680A27">
      <w:pPr>
        <w:pStyle w:val="PL"/>
        <w:rPr>
          <w:color w:val="808080"/>
        </w:rPr>
      </w:pPr>
      <w:r>
        <w:tab/>
      </w:r>
      <w:r>
        <w:tab/>
      </w:r>
      <w:r>
        <w:rPr>
          <w:color w:val="808080"/>
        </w:rPr>
        <w:t>-- lowest subband in the BWP. (see 38.214, section 5.2.1.4)</w:t>
      </w:r>
    </w:p>
    <w:p w14:paraId="70A577F2" w14:textId="77777777" w:rsidR="008D0DF4" w:rsidRDefault="00680A27">
      <w:pPr>
        <w:pStyle w:val="PL"/>
        <w:rPr>
          <w:color w:val="808080"/>
        </w:rPr>
      </w:pPr>
      <w:r>
        <w:tab/>
      </w:r>
      <w:r>
        <w:tab/>
      </w:r>
      <w:r>
        <w:rPr>
          <w:color w:val="808080"/>
        </w:rPr>
        <w:t>-- FFS: Size of the bitmap. Introduce a CHOICE with different bitmap lengths depening on number of subbands in carrier/BWP?</w:t>
      </w:r>
    </w:p>
    <w:p w14:paraId="16F785A3" w14:textId="77777777" w:rsidR="008D0DF4" w:rsidRDefault="00680A27">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0CE8878" w14:textId="77777777" w:rsidR="008D0DF4" w:rsidRDefault="00680A27">
      <w:pPr>
        <w:pStyle w:val="PL"/>
      </w:pPr>
      <w:r>
        <w:tab/>
        <w:t>},</w:t>
      </w:r>
    </w:p>
    <w:p w14:paraId="7E563DA7" w14:textId="77777777" w:rsidR="008D0DF4" w:rsidRDefault="00680A27">
      <w:pPr>
        <w:pStyle w:val="PL"/>
        <w:rPr>
          <w:color w:val="808080"/>
        </w:rPr>
      </w:pPr>
      <w:r>
        <w:tab/>
      </w:r>
      <w:r>
        <w:rPr>
          <w:color w:val="808080"/>
        </w:rPr>
        <w:t>-- Time domain measurement restriction for the channel (signal) measurements. (see 38.214, section 5.2.1.1)</w:t>
      </w:r>
    </w:p>
    <w:p w14:paraId="4D883C9C" w14:textId="77777777" w:rsidR="008D0DF4" w:rsidRDefault="00680A27">
      <w:pPr>
        <w:pStyle w:val="PL"/>
      </w:pPr>
      <w:r>
        <w:tab/>
        <w:t>measRestrictionTimeForChannel</w:t>
      </w:r>
      <w:r>
        <w:tab/>
      </w:r>
      <w:r>
        <w:tab/>
      </w:r>
      <w:r>
        <w:tab/>
      </w:r>
      <w:r>
        <w:tab/>
        <w:t>ENUMERATED {ffsTypeAndValue},</w:t>
      </w:r>
    </w:p>
    <w:p w14:paraId="7E89F9C5" w14:textId="77777777" w:rsidR="008D0DF4" w:rsidRDefault="00680A27">
      <w:pPr>
        <w:pStyle w:val="PL"/>
        <w:rPr>
          <w:color w:val="808080"/>
        </w:rPr>
      </w:pPr>
      <w:r>
        <w:tab/>
      </w:r>
      <w:r>
        <w:rPr>
          <w:color w:val="808080"/>
        </w:rPr>
        <w:t>-- Time domain measurement restriction for interference measurements. (see 38.214, section 5.2.1.1)</w:t>
      </w:r>
    </w:p>
    <w:p w14:paraId="0E3FF740" w14:textId="77777777" w:rsidR="008D0DF4" w:rsidRDefault="00680A27">
      <w:pPr>
        <w:pStyle w:val="PL"/>
      </w:pPr>
      <w:r>
        <w:tab/>
        <w:t>measRestrictionTimeForInterference</w:t>
      </w:r>
      <w:r>
        <w:tab/>
      </w:r>
      <w:r>
        <w:tab/>
      </w:r>
      <w:r>
        <w:tab/>
        <w:t>ENUMERATED {ffsTypeAndValue},</w:t>
      </w:r>
    </w:p>
    <w:p w14:paraId="46FD0F51" w14:textId="77777777" w:rsidR="008D0DF4" w:rsidRDefault="00680A27">
      <w:pPr>
        <w:pStyle w:val="PL"/>
        <w:rPr>
          <w:color w:val="808080"/>
        </w:rPr>
      </w:pPr>
      <w:r>
        <w:tab/>
      </w:r>
      <w:r>
        <w:rPr>
          <w:color w:val="808080"/>
        </w:rPr>
        <w:t>-- Codebook configuration for Type-1 or Type-II including codebook subset restriction</w:t>
      </w:r>
    </w:p>
    <w:p w14:paraId="754171AF" w14:textId="77777777" w:rsidR="008D0DF4" w:rsidRDefault="00680A27">
      <w:pPr>
        <w:pStyle w:val="PL"/>
      </w:pPr>
      <w:r>
        <w:tab/>
        <w:t>codebookConfig</w:t>
      </w:r>
      <w:r>
        <w:tab/>
      </w:r>
      <w:r>
        <w:tab/>
      </w:r>
      <w:r>
        <w:tab/>
      </w:r>
      <w:r>
        <w:tab/>
      </w:r>
      <w:r>
        <w:tab/>
      </w:r>
      <w:r>
        <w:tab/>
      </w:r>
      <w:r>
        <w:tab/>
      </w:r>
      <w:r>
        <w:tab/>
        <w:t>CodebookConfig,</w:t>
      </w:r>
    </w:p>
    <w:p w14:paraId="6AB34FEA" w14:textId="77777777" w:rsidR="008D0DF4" w:rsidRDefault="00680A27">
      <w:pPr>
        <w:pStyle w:val="PL"/>
        <w:rPr>
          <w:color w:val="808080"/>
        </w:rPr>
      </w:pPr>
      <w:r>
        <w:tab/>
      </w:r>
      <w:r>
        <w:rPr>
          <w:color w:val="808080"/>
        </w:rPr>
        <w:t>-- Maximum number of CQIs per CSI report (cf. 1 for 1-CW, 2 for 2-CW)</w:t>
      </w:r>
      <w:r>
        <w:rPr>
          <w:color w:val="808080"/>
        </w:rPr>
        <w:tab/>
      </w:r>
    </w:p>
    <w:p w14:paraId="7C0DC242" w14:textId="77777777" w:rsidR="008D0DF4" w:rsidRDefault="00680A27">
      <w:pPr>
        <w:pStyle w:val="PL"/>
      </w:pPr>
      <w:r>
        <w:tab/>
        <w:t>nrofCQIsPerReport</w:t>
      </w:r>
      <w:r>
        <w:tab/>
      </w:r>
      <w:r>
        <w:tab/>
      </w:r>
      <w:r>
        <w:tab/>
      </w:r>
      <w:r>
        <w:tab/>
      </w:r>
      <w:r>
        <w:tab/>
      </w:r>
      <w:r>
        <w:tab/>
      </w:r>
      <w:r>
        <w:tab/>
      </w:r>
      <w:r>
        <w:rPr>
          <w:color w:val="993366"/>
        </w:rPr>
        <w:t>ENUMERATED</w:t>
      </w:r>
      <w:r>
        <w:t xml:space="preserve"> {n1, n2},</w:t>
      </w:r>
    </w:p>
    <w:p w14:paraId="36E260A7" w14:textId="77777777" w:rsidR="008D0DF4" w:rsidRDefault="00680A27">
      <w:pPr>
        <w:pStyle w:val="PL"/>
        <w:rPr>
          <w:color w:val="808080"/>
        </w:rPr>
      </w:pPr>
      <w:r>
        <w:tab/>
      </w:r>
      <w:r>
        <w:rPr>
          <w:color w:val="808080"/>
        </w:rPr>
        <w:t>-- Turning on/off group beam based reporting (see 38.214, section FFS_Section)</w:t>
      </w:r>
      <w:r>
        <w:rPr>
          <w:color w:val="808080"/>
        </w:rPr>
        <w:tab/>
      </w:r>
    </w:p>
    <w:p w14:paraId="25A2B81E" w14:textId="77777777" w:rsidR="008D0DF4" w:rsidRDefault="00680A27">
      <w:pPr>
        <w:pStyle w:val="PL"/>
      </w:pPr>
      <w:r>
        <w:tab/>
        <w:t>groupBasedBeamReporting</w:t>
      </w:r>
      <w:r>
        <w:tab/>
      </w:r>
      <w:r>
        <w:tab/>
      </w:r>
      <w:r>
        <w:tab/>
      </w:r>
      <w:r>
        <w:tab/>
      </w:r>
      <w:r>
        <w:tab/>
      </w:r>
      <w:r>
        <w:tab/>
      </w:r>
      <w:r>
        <w:rPr>
          <w:color w:val="993366"/>
        </w:rPr>
        <w:t>CHOICE</w:t>
      </w:r>
      <w:r>
        <w:t xml:space="preserve"> {</w:t>
      </w:r>
    </w:p>
    <w:p w14:paraId="6E7E1B61" w14:textId="77777777" w:rsidR="008D0DF4" w:rsidRDefault="00680A27">
      <w:pPr>
        <w:pStyle w:val="PL"/>
      </w:pPr>
      <w:r>
        <w:tab/>
      </w:r>
      <w:r>
        <w:tab/>
        <w:t>enabled</w:t>
      </w:r>
      <w:r>
        <w:tab/>
      </w:r>
      <w:r>
        <w:tab/>
      </w:r>
      <w:r>
        <w:tab/>
      </w:r>
      <w:r>
        <w:tab/>
      </w:r>
      <w:r>
        <w:tab/>
      </w:r>
      <w:r>
        <w:tab/>
      </w:r>
      <w:r>
        <w:tab/>
      </w:r>
      <w:r>
        <w:tab/>
      </w:r>
      <w:r>
        <w:tab/>
      </w:r>
      <w:r>
        <w:tab/>
      </w:r>
      <w:r>
        <w:rPr>
          <w:color w:val="993366"/>
        </w:rPr>
        <w:t>SEQUENCE</w:t>
      </w:r>
      <w:r>
        <w:t xml:space="preserve"> {</w:t>
      </w:r>
    </w:p>
    <w:p w14:paraId="76ED5930" w14:textId="77777777" w:rsidR="008D0DF4" w:rsidRDefault="00680A27">
      <w:pPr>
        <w:pStyle w:val="PL"/>
        <w:rPr>
          <w:color w:val="808080"/>
        </w:rPr>
      </w:pPr>
      <w:r>
        <w:tab/>
      </w:r>
      <w:r>
        <w:tab/>
      </w:r>
      <w:r>
        <w:tab/>
      </w:r>
      <w:r>
        <w:rPr>
          <w:color w:val="808080"/>
        </w:rPr>
        <w:t>-- Number of beams to report for group based beam reporting (see 38.214, section REF)</w:t>
      </w:r>
    </w:p>
    <w:p w14:paraId="0A837782" w14:textId="77777777" w:rsidR="008D0DF4" w:rsidRDefault="00680A27">
      <w:pPr>
        <w:pStyle w:val="PL"/>
      </w:pPr>
      <w:r>
        <w:tab/>
      </w:r>
      <w:r>
        <w:tab/>
      </w:r>
      <w:r>
        <w:tab/>
        <w:t>nrofBeamsToReport</w:t>
      </w:r>
      <w:r>
        <w:tab/>
      </w:r>
      <w:r>
        <w:tab/>
      </w:r>
      <w:r>
        <w:tab/>
      </w:r>
      <w:r>
        <w:tab/>
      </w:r>
      <w:r>
        <w:tab/>
      </w:r>
      <w:r>
        <w:tab/>
        <w:t>ENUMERATED {ffsTypeAndValue}</w:t>
      </w:r>
    </w:p>
    <w:p w14:paraId="708C6D72" w14:textId="77777777" w:rsidR="008D0DF4" w:rsidRDefault="00680A27">
      <w:pPr>
        <w:pStyle w:val="PL"/>
      </w:pPr>
      <w:r>
        <w:tab/>
      </w:r>
      <w:r>
        <w:tab/>
        <w:t>},</w:t>
      </w:r>
    </w:p>
    <w:p w14:paraId="564FA998" w14:textId="77777777" w:rsidR="008D0DF4" w:rsidRDefault="00680A27">
      <w:pPr>
        <w:pStyle w:val="PL"/>
      </w:pPr>
      <w:r>
        <w:tab/>
      </w:r>
      <w:r>
        <w:tab/>
        <w:t xml:space="preserve">disabled </w:t>
      </w:r>
      <w:r>
        <w:tab/>
      </w:r>
      <w:r>
        <w:tab/>
      </w:r>
      <w:r>
        <w:tab/>
      </w:r>
      <w:r>
        <w:tab/>
      </w:r>
      <w:r>
        <w:tab/>
      </w:r>
      <w:r>
        <w:tab/>
      </w:r>
      <w:r>
        <w:tab/>
      </w:r>
      <w:r>
        <w:tab/>
      </w:r>
      <w:r>
        <w:rPr>
          <w:color w:val="993366"/>
        </w:rPr>
        <w:t>SEQUENCE</w:t>
      </w:r>
      <w:r>
        <w:t xml:space="preserve"> {</w:t>
      </w:r>
    </w:p>
    <w:p w14:paraId="492A1DBC" w14:textId="77777777" w:rsidR="008D0DF4" w:rsidRDefault="00680A27">
      <w:pPr>
        <w:pStyle w:val="PL"/>
        <w:rPr>
          <w:color w:val="808080"/>
        </w:rPr>
      </w:pPr>
      <w:r>
        <w:tab/>
      </w:r>
      <w:r>
        <w:tab/>
      </w:r>
      <w:r>
        <w:tab/>
      </w:r>
      <w:r>
        <w:rPr>
          <w:color w:val="808080"/>
        </w:rPr>
        <w:t xml:space="preserve">-- The number (N) of measured RS resources to be reported per report setting in a non-group-based report. </w:t>
      </w:r>
    </w:p>
    <w:p w14:paraId="6FC39640" w14:textId="77777777" w:rsidR="008D0DF4" w:rsidRDefault="00680A27">
      <w:pPr>
        <w:pStyle w:val="PL"/>
        <w:rPr>
          <w:color w:val="808080"/>
        </w:rPr>
      </w:pPr>
      <w:r>
        <w:tab/>
      </w:r>
      <w:r>
        <w:tab/>
      </w:r>
      <w:r>
        <w:tab/>
      </w:r>
      <w:r>
        <w:rPr>
          <w:color w:val="808080"/>
        </w:rPr>
        <w:t xml:space="preserve">-- N &lt;= N_max, where N_max is either 2 or 4 depending on UE capability. </w:t>
      </w:r>
    </w:p>
    <w:p w14:paraId="3D68171A" w14:textId="77777777" w:rsidR="008D0DF4" w:rsidRDefault="00680A27">
      <w:pPr>
        <w:pStyle w:val="PL"/>
        <w:rPr>
          <w:color w:val="808080"/>
        </w:rPr>
      </w:pPr>
      <w:r>
        <w:tab/>
      </w:r>
      <w:r>
        <w:tab/>
      </w:r>
      <w:r>
        <w:tab/>
      </w:r>
      <w:r>
        <w:rPr>
          <w:color w:val="808080"/>
        </w:rPr>
        <w:t xml:space="preserve">-- FFS: The signaling mechanism for the gNB to select a subset of N beams for the UE to measure and report. </w:t>
      </w:r>
    </w:p>
    <w:p w14:paraId="5D4B120A" w14:textId="77777777" w:rsidR="008D0DF4" w:rsidRDefault="00680A27">
      <w:pPr>
        <w:pStyle w:val="PL"/>
        <w:rPr>
          <w:color w:val="808080"/>
        </w:rPr>
      </w:pPr>
      <w:r>
        <w:tab/>
      </w:r>
      <w:r>
        <w:tab/>
      </w:r>
      <w:r>
        <w:tab/>
      </w:r>
      <w:r>
        <w:rPr>
          <w:color w:val="808080"/>
        </w:rPr>
        <w:t>-- FFS: Note: this parameter may not be needed for certain resource and/or report settings</w:t>
      </w:r>
    </w:p>
    <w:p w14:paraId="2400026B" w14:textId="77777777" w:rsidR="008D0DF4" w:rsidRDefault="00680A27">
      <w:pPr>
        <w:pStyle w:val="PL"/>
        <w:rPr>
          <w:color w:val="808080"/>
        </w:rPr>
      </w:pPr>
      <w:r>
        <w:tab/>
      </w:r>
      <w:r>
        <w:tab/>
      </w:r>
      <w:r>
        <w:tab/>
      </w:r>
      <w:r>
        <w:rPr>
          <w:color w:val="808080"/>
        </w:rPr>
        <w:t>-- FFS_ASN1: Change groupBasedBeamReporting into a CHOICE and include this field into the “no” option?</w:t>
      </w:r>
    </w:p>
    <w:p w14:paraId="2F699538" w14:textId="77777777" w:rsidR="008D0DF4" w:rsidRDefault="00680A27">
      <w:pPr>
        <w:pStyle w:val="PL"/>
        <w:rPr>
          <w:color w:val="808080"/>
        </w:rPr>
      </w:pPr>
      <w:r>
        <w:tab/>
      </w:r>
      <w:r>
        <w:tab/>
      </w:r>
      <w:r>
        <w:tab/>
      </w:r>
      <w:r>
        <w:rPr>
          <w:color w:val="808080"/>
        </w:rPr>
        <w:t>-- (see 38.214, section FFS_Section)</w:t>
      </w:r>
    </w:p>
    <w:p w14:paraId="008E50BA" w14:textId="77777777" w:rsidR="008D0DF4" w:rsidRDefault="00680A27">
      <w:pPr>
        <w:pStyle w:val="PL"/>
        <w:rPr>
          <w:color w:val="808080"/>
        </w:rPr>
      </w:pPr>
      <w:r>
        <w:lastRenderedPageBreak/>
        <w:tab/>
      </w:r>
      <w:r>
        <w:tab/>
      </w:r>
      <w:r>
        <w:tab/>
      </w:r>
      <w:r>
        <w:rPr>
          <w:color w:val="808080"/>
        </w:rPr>
        <w:t>-- When the field is absent the UE applies the value 1</w:t>
      </w:r>
    </w:p>
    <w:p w14:paraId="6EBB98B4" w14:textId="77777777" w:rsidR="008D0DF4" w:rsidRDefault="00680A27">
      <w:pPr>
        <w:pStyle w:val="PL"/>
      </w:pPr>
      <w:r>
        <w:tab/>
      </w:r>
      <w:r>
        <w:tab/>
      </w:r>
      <w:r>
        <w:tab/>
        <w:t>nrofReportedRS</w:t>
      </w:r>
      <w:r>
        <w:tab/>
      </w:r>
      <w:r>
        <w:tab/>
      </w:r>
      <w:r>
        <w:tab/>
      </w:r>
      <w:r>
        <w:tab/>
      </w:r>
      <w:r>
        <w:tab/>
      </w:r>
      <w:r>
        <w:tab/>
      </w:r>
      <w:r>
        <w:tab/>
      </w:r>
      <w:r>
        <w:rPr>
          <w:color w:val="993366"/>
        </w:rPr>
        <w:t>ENUMERATED</w:t>
      </w:r>
      <w:r>
        <w:t xml:space="preserve"> {n1, n2, n3, n4}</w:t>
      </w:r>
      <w:r>
        <w:tab/>
      </w:r>
      <w:r>
        <w:tab/>
      </w:r>
      <w:r>
        <w:tab/>
      </w:r>
      <w:r>
        <w:tab/>
      </w:r>
      <w:r>
        <w:tab/>
      </w:r>
      <w:r>
        <w:tab/>
      </w:r>
      <w:r>
        <w:tab/>
      </w:r>
      <w:r>
        <w:tab/>
      </w:r>
      <w:r>
        <w:tab/>
      </w:r>
      <w:r>
        <w:tab/>
      </w:r>
      <w:r>
        <w:tab/>
      </w:r>
      <w:r>
        <w:tab/>
      </w:r>
      <w:r>
        <w:rPr>
          <w:color w:val="993366"/>
        </w:rPr>
        <w:t>OPTIONAL</w:t>
      </w:r>
    </w:p>
    <w:p w14:paraId="2DDE26E1" w14:textId="77777777" w:rsidR="008D0DF4" w:rsidRDefault="00680A27">
      <w:pPr>
        <w:pStyle w:val="PL"/>
      </w:pPr>
      <w:r>
        <w:tab/>
      </w:r>
      <w:r>
        <w:tab/>
        <w:t>}</w:t>
      </w:r>
    </w:p>
    <w:p w14:paraId="3E8663EC" w14:textId="77777777" w:rsidR="008D0DF4" w:rsidRDefault="00680A27">
      <w:pPr>
        <w:pStyle w:val="PL"/>
      </w:pPr>
      <w:r>
        <w:tab/>
        <w:t>},</w:t>
      </w:r>
    </w:p>
    <w:p w14:paraId="44B43AF0" w14:textId="77777777" w:rsidR="008D0DF4" w:rsidRDefault="008D0DF4">
      <w:pPr>
        <w:pStyle w:val="PL"/>
      </w:pPr>
    </w:p>
    <w:p w14:paraId="5145D9BC" w14:textId="77777777" w:rsidR="008D0DF4" w:rsidRDefault="00680A27">
      <w:pPr>
        <w:pStyle w:val="PL"/>
        <w:rPr>
          <w:color w:val="808080"/>
        </w:rPr>
      </w:pPr>
      <w:r>
        <w:tab/>
      </w:r>
      <w:r>
        <w:rPr>
          <w:color w:val="808080"/>
        </w:rPr>
        <w:t>-- Which CQI table to use for CQI calculation. Corresponds to L1 parameter 'CQI-Table' (see 38.214, section FFS_Section)</w:t>
      </w:r>
    </w:p>
    <w:p w14:paraId="7FBEE53F" w14:textId="77777777" w:rsidR="008D0DF4" w:rsidRDefault="00680A27">
      <w:pPr>
        <w:pStyle w:val="PL"/>
        <w:rPr>
          <w:color w:val="808080"/>
        </w:rPr>
      </w:pPr>
      <w:r>
        <w:tab/>
      </w:r>
      <w:r>
        <w:rPr>
          <w:color w:val="808080"/>
        </w:rPr>
        <w:t>-- FFS: Whether URLLC2 should be added as one option</w:t>
      </w:r>
    </w:p>
    <w:p w14:paraId="596DADED" w14:textId="77777777" w:rsidR="008D0DF4" w:rsidRDefault="00680A27">
      <w:pPr>
        <w:pStyle w:val="PL"/>
      </w:pPr>
      <w:r>
        <w:tab/>
        <w:t>cqi-Table</w:t>
      </w:r>
      <w:r>
        <w:tab/>
      </w:r>
      <w:r>
        <w:tab/>
      </w:r>
      <w:r>
        <w:tab/>
      </w:r>
      <w:r>
        <w:tab/>
      </w:r>
      <w:r>
        <w:tab/>
      </w:r>
      <w:r>
        <w:tab/>
      </w:r>
      <w:r>
        <w:tab/>
      </w:r>
      <w:r>
        <w:tab/>
      </w:r>
      <w:r>
        <w:rPr>
          <w:color w:val="993366"/>
        </w:rPr>
        <w:t>ENUMERATED</w:t>
      </w:r>
      <w:r>
        <w:t xml:space="preserve"> {qam64, qam256, urllc1, urllc2}</w:t>
      </w:r>
      <w:r>
        <w:tab/>
      </w:r>
      <w:r>
        <w:tab/>
      </w:r>
      <w:r>
        <w:tab/>
      </w:r>
      <w:r>
        <w:tab/>
      </w:r>
      <w:r>
        <w:tab/>
      </w:r>
      <w:r>
        <w:tab/>
      </w:r>
      <w:r>
        <w:tab/>
      </w:r>
      <w:r>
        <w:tab/>
      </w:r>
      <w:r>
        <w:tab/>
      </w:r>
      <w:r>
        <w:tab/>
      </w:r>
      <w:r>
        <w:rPr>
          <w:color w:val="993366"/>
        </w:rPr>
        <w:t>OPTIONAL</w:t>
      </w:r>
      <w:r>
        <w:t>,</w:t>
      </w:r>
    </w:p>
    <w:p w14:paraId="5FB649AB" w14:textId="77777777" w:rsidR="008D0DF4" w:rsidRDefault="00680A27">
      <w:pPr>
        <w:pStyle w:val="PL"/>
        <w:rPr>
          <w:color w:val="808080"/>
        </w:rPr>
      </w:pPr>
      <w:r>
        <w:tab/>
      </w:r>
      <w:r>
        <w:rPr>
          <w:color w:val="808080"/>
        </w:rPr>
        <w:t>-- Indicates one out of two possible BWP-dependent values for the subband size</w:t>
      </w:r>
    </w:p>
    <w:p w14:paraId="6F350686" w14:textId="77777777" w:rsidR="008D0DF4" w:rsidRDefault="00680A27">
      <w:pPr>
        <w:pStyle w:val="PL"/>
        <w:rPr>
          <w:color w:val="808080"/>
        </w:rPr>
      </w:pPr>
      <w:r>
        <w:tab/>
      </w:r>
      <w:r>
        <w:rPr>
          <w:color w:val="808080"/>
        </w:rPr>
        <w:t>-- Corresponds to L1 parameter 'SubbandSize' (see 38.214, section FFS_Section)</w:t>
      </w:r>
    </w:p>
    <w:p w14:paraId="604847FA" w14:textId="77777777" w:rsidR="008D0DF4" w:rsidRDefault="00680A27">
      <w:pPr>
        <w:pStyle w:val="PL"/>
        <w:rPr>
          <w:color w:val="808080"/>
        </w:rPr>
      </w:pPr>
      <w:r>
        <w:tab/>
      </w:r>
      <w:r>
        <w:rPr>
          <w:color w:val="808080"/>
        </w:rPr>
        <w:t>-- FFS_Value: Clarify what value1 and value2 mean.</w:t>
      </w:r>
    </w:p>
    <w:p w14:paraId="4FFE210E" w14:textId="77777777" w:rsidR="008D0DF4" w:rsidRDefault="00680A27">
      <w:pPr>
        <w:pStyle w:val="PL"/>
      </w:pPr>
      <w:r>
        <w:tab/>
        <w:t>subbandSize</w:t>
      </w:r>
      <w:r>
        <w:tab/>
      </w:r>
      <w:r>
        <w:tab/>
      </w:r>
      <w:r>
        <w:tab/>
      </w:r>
      <w:r>
        <w:tab/>
      </w:r>
      <w:r>
        <w:tab/>
      </w:r>
      <w:r>
        <w:tab/>
      </w:r>
      <w:r>
        <w:tab/>
      </w:r>
      <w:r>
        <w:tab/>
      </w:r>
      <w:r>
        <w:rPr>
          <w:color w:val="993366"/>
        </w:rPr>
        <w:t>ENUMERATED</w:t>
      </w:r>
      <w:r>
        <w:t xml:space="preserve"> {value1, value2},</w:t>
      </w:r>
    </w:p>
    <w:p w14:paraId="6346EAC1" w14:textId="77777777" w:rsidR="008D0DF4" w:rsidRDefault="00680A27">
      <w:pPr>
        <w:pStyle w:val="PL"/>
        <w:rPr>
          <w:color w:val="808080"/>
        </w:rPr>
      </w:pPr>
      <w:r>
        <w:tab/>
      </w:r>
      <w:r>
        <w:rPr>
          <w:color w:val="808080"/>
        </w:rPr>
        <w:t>-- BLER target that the UE shall be assume in its CQI calculation.</w:t>
      </w:r>
    </w:p>
    <w:p w14:paraId="32A8D1B2" w14:textId="77777777" w:rsidR="008D0DF4" w:rsidRDefault="00680A27">
      <w:pPr>
        <w:pStyle w:val="PL"/>
        <w:rPr>
          <w:color w:val="808080"/>
        </w:rPr>
      </w:pPr>
      <w:r>
        <w:tab/>
      </w:r>
      <w:r>
        <w:rPr>
          <w:color w:val="808080"/>
        </w:rPr>
        <w:t>-- Corresponds to L1 parameter 'BLER-Target' (see 38.214, section FFS_Section)</w:t>
      </w:r>
    </w:p>
    <w:p w14:paraId="11815C81" w14:textId="77777777" w:rsidR="008D0DF4" w:rsidRDefault="00680A27">
      <w:pPr>
        <w:pStyle w:val="PL"/>
        <w:rPr>
          <w:color w:val="808080"/>
        </w:rPr>
      </w:pPr>
      <w:r>
        <w:tab/>
      </w:r>
      <w:r>
        <w:rPr>
          <w:color w:val="808080"/>
        </w:rPr>
        <w:t>-- FFS_Values (now filled with spares)</w:t>
      </w:r>
    </w:p>
    <w:p w14:paraId="2AC6753D" w14:textId="77777777" w:rsidR="008D0DF4" w:rsidRDefault="00680A27">
      <w:pPr>
        <w:pStyle w:val="PL"/>
      </w:pPr>
      <w:r>
        <w:tab/>
        <w:t>bler-Target</w:t>
      </w:r>
      <w:r>
        <w:tab/>
      </w:r>
      <w:r>
        <w:tab/>
      </w:r>
      <w:r>
        <w:tab/>
      </w:r>
      <w:r>
        <w:tab/>
      </w:r>
      <w:r>
        <w:tab/>
      </w:r>
      <w:r>
        <w:tab/>
      </w:r>
      <w:r>
        <w:tab/>
      </w:r>
      <w:r>
        <w:tab/>
      </w:r>
      <w:r>
        <w:rPr>
          <w:color w:val="993366"/>
        </w:rPr>
        <w:t>ENUMERATED</w:t>
      </w:r>
      <w:r>
        <w:t xml:space="preserve"> {zerodot1, spare3, space2, spare1}</w:t>
      </w:r>
      <w:r>
        <w:tab/>
      </w:r>
      <w:r>
        <w:tab/>
      </w:r>
      <w:r>
        <w:tab/>
      </w:r>
      <w:r>
        <w:tab/>
      </w:r>
      <w:r>
        <w:tab/>
      </w:r>
      <w:r>
        <w:tab/>
      </w:r>
      <w:r>
        <w:tab/>
      </w:r>
      <w:r>
        <w:tab/>
      </w:r>
      <w:r>
        <w:tab/>
      </w:r>
      <w:r>
        <w:tab/>
      </w:r>
      <w:r>
        <w:rPr>
          <w:color w:val="993366"/>
        </w:rPr>
        <w:t>OPTIONAL</w:t>
      </w:r>
      <w:r>
        <w:t>,</w:t>
      </w:r>
    </w:p>
    <w:p w14:paraId="1A8C7DBA" w14:textId="77777777" w:rsidR="008D0DF4" w:rsidRDefault="00680A27">
      <w:pPr>
        <w:pStyle w:val="PL"/>
        <w:rPr>
          <w:color w:val="808080"/>
        </w:rPr>
      </w:pPr>
      <w:r>
        <w:tab/>
      </w:r>
      <w:r>
        <w:rPr>
          <w:color w:val="808080"/>
        </w:rPr>
        <w:t xml:space="preserve">-- Port indication for RI/CQI calculation. For each  CSI-RS resource in the linked ResourceConfig for channel measurement, </w:t>
      </w:r>
    </w:p>
    <w:p w14:paraId="1AC016DF" w14:textId="77777777" w:rsidR="008D0DF4" w:rsidRDefault="00680A27">
      <w:pPr>
        <w:pStyle w:val="PL"/>
        <w:rPr>
          <w:color w:val="808080"/>
        </w:rPr>
      </w:pPr>
      <w:r>
        <w:tab/>
      </w:r>
      <w:r>
        <w:rPr>
          <w:color w:val="808080"/>
        </w:rPr>
        <w:t>-- a port indication for each rank R, indicating which R ports to use. Applicable only for non-PMI feedback.</w:t>
      </w:r>
    </w:p>
    <w:p w14:paraId="563A3BBB" w14:textId="77777777" w:rsidR="008D0DF4" w:rsidRDefault="00680A27">
      <w:pPr>
        <w:pStyle w:val="PL"/>
        <w:rPr>
          <w:color w:val="808080"/>
        </w:rPr>
      </w:pPr>
      <w:r>
        <w:tab/>
      </w:r>
      <w:r>
        <w:rPr>
          <w:color w:val="808080"/>
        </w:rPr>
        <w:t>-- Corresponds to L1 parameter 'Non-PMI-PortIndication' (see 38.214, section FFS_Section)</w:t>
      </w:r>
    </w:p>
    <w:p w14:paraId="13126328" w14:textId="77777777" w:rsidR="008D0DF4" w:rsidRDefault="00680A27">
      <w:pPr>
        <w:pStyle w:val="PL"/>
      </w:pPr>
      <w:r>
        <w:tab/>
        <w:t>non-PMI-PortIndication</w:t>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r>
        <w:tab/>
      </w:r>
    </w:p>
    <w:p w14:paraId="4372B06D" w14:textId="77777777" w:rsidR="008D0DF4" w:rsidRDefault="00680A27">
      <w:pPr>
        <w:pStyle w:val="PL"/>
        <w:rPr>
          <w:color w:val="808080"/>
        </w:rPr>
      </w:pPr>
      <w:r>
        <w:tab/>
      </w:r>
      <w:r>
        <w:rPr>
          <w:color w:val="808080"/>
        </w:rPr>
        <w:t>-- Which DL BWP the CSI-ReportConfig is associated with. (see 38.214, section FFS_Section)</w:t>
      </w:r>
    </w:p>
    <w:p w14:paraId="21E71699" w14:textId="77777777" w:rsidR="008D0DF4" w:rsidRDefault="00680A27">
      <w:pPr>
        <w:pStyle w:val="PL"/>
        <w:rPr>
          <w:color w:val="808080"/>
        </w:rPr>
      </w:pPr>
      <w:r>
        <w:tab/>
      </w:r>
      <w:r>
        <w:rPr>
          <w:color w:val="808080"/>
        </w:rPr>
        <w:t>-- FFS_CHECK: Should it be possible to link a report to several BWPs? If not, shouldn’t the report configuration be in the BWP?</w:t>
      </w:r>
    </w:p>
    <w:p w14:paraId="395AAC9F" w14:textId="77777777" w:rsidR="008D0DF4" w:rsidRDefault="00680A27">
      <w:pPr>
        <w:pStyle w:val="PL"/>
        <w:rPr>
          <w:color w:val="808080"/>
        </w:rPr>
      </w:pPr>
      <w:r>
        <w:tab/>
      </w:r>
      <w:r>
        <w:rPr>
          <w:color w:val="808080"/>
        </w:rPr>
        <w:t>-- FFS_CHECK: Should it be possible to link a report to the initial BWP? If so, which ID does that have?</w:t>
      </w:r>
    </w:p>
    <w:p w14:paraId="669D1CB6" w14:textId="77777777" w:rsidR="008D0DF4" w:rsidRDefault="00680A27">
      <w:pPr>
        <w:pStyle w:val="PL"/>
      </w:pPr>
      <w:r>
        <w:tab/>
        <w:t>bandwidthPartId</w:t>
      </w:r>
      <w:r>
        <w:tab/>
      </w:r>
      <w:r>
        <w:tab/>
      </w:r>
      <w:r>
        <w:tab/>
      </w:r>
      <w:r>
        <w:tab/>
      </w:r>
      <w:r>
        <w:tab/>
      </w:r>
      <w:r>
        <w:tab/>
      </w:r>
      <w:r>
        <w:tab/>
        <w:t>BandwidthPartId</w:t>
      </w:r>
      <w:r>
        <w:tab/>
      </w:r>
      <w:r>
        <w:tab/>
      </w:r>
      <w:r>
        <w:tab/>
      </w:r>
      <w:r>
        <w:tab/>
      </w:r>
      <w:r>
        <w:tab/>
      </w:r>
      <w:r>
        <w:tab/>
      </w:r>
      <w:r>
        <w:tab/>
      </w:r>
      <w:r>
        <w:tab/>
      </w:r>
      <w:r>
        <w:tab/>
      </w:r>
      <w:r>
        <w:tab/>
      </w:r>
      <w:r>
        <w:tab/>
      </w:r>
      <w:r>
        <w:tab/>
      </w:r>
      <w:r>
        <w:tab/>
      </w:r>
      <w:r>
        <w:tab/>
      </w:r>
      <w:r>
        <w:tab/>
      </w:r>
      <w:r>
        <w:tab/>
      </w:r>
      <w:r>
        <w:tab/>
      </w:r>
      <w:r>
        <w:rPr>
          <w:color w:val="993366"/>
        </w:rPr>
        <w:t>OPTIONAL</w:t>
      </w:r>
    </w:p>
    <w:p w14:paraId="346360DD" w14:textId="77777777" w:rsidR="008D0DF4" w:rsidRDefault="00680A27">
      <w:pPr>
        <w:pStyle w:val="PL"/>
      </w:pPr>
      <w:r>
        <w:t>}</w:t>
      </w:r>
    </w:p>
    <w:p w14:paraId="501B790C" w14:textId="77777777" w:rsidR="008D0DF4" w:rsidRDefault="008D0DF4">
      <w:pPr>
        <w:pStyle w:val="PL"/>
      </w:pPr>
    </w:p>
    <w:p w14:paraId="48FFB31A" w14:textId="77777777" w:rsidR="008D0DF4" w:rsidRDefault="00680A27">
      <w:pPr>
        <w:pStyle w:val="PL"/>
      </w:pPr>
      <w:r>
        <w:t xml:space="preserve">CSI-ReportConfigId ::= </w:t>
      </w:r>
      <w:r>
        <w:tab/>
      </w:r>
      <w:r>
        <w:tab/>
      </w:r>
      <w:r>
        <w:tab/>
      </w:r>
      <w:r>
        <w:tab/>
      </w:r>
      <w:r>
        <w:tab/>
      </w:r>
      <w:r>
        <w:rPr>
          <w:color w:val="993366"/>
        </w:rPr>
        <w:t>INTEGER</w:t>
      </w:r>
      <w:r>
        <w:t xml:space="preserve"> (0..maxNrofCSI-ReportConfig-1)</w:t>
      </w:r>
    </w:p>
    <w:p w14:paraId="1486BBF2" w14:textId="77777777" w:rsidR="008D0DF4" w:rsidRDefault="008D0DF4">
      <w:pPr>
        <w:pStyle w:val="PL"/>
      </w:pPr>
    </w:p>
    <w:p w14:paraId="0FE5020B" w14:textId="77777777" w:rsidR="008D0DF4" w:rsidRDefault="00680A27">
      <w:pPr>
        <w:pStyle w:val="PL"/>
        <w:rPr>
          <w:color w:val="808080"/>
        </w:rPr>
      </w:pPr>
      <w:r>
        <w:rPr>
          <w:color w:val="808080"/>
        </w:rPr>
        <w:t>-- Codebook configuration for Type-I and Type-II (see 38.214, section 5.2.2.2)</w:t>
      </w:r>
    </w:p>
    <w:p w14:paraId="5F8C0C47" w14:textId="77777777" w:rsidR="008D0DF4" w:rsidRDefault="00680A27">
      <w:pPr>
        <w:pStyle w:val="PL"/>
      </w:pPr>
      <w:r>
        <w:t xml:space="preserve">CodebookConfig ::= </w:t>
      </w:r>
      <w:r>
        <w:tab/>
      </w:r>
      <w:r>
        <w:tab/>
      </w:r>
      <w:r>
        <w:tab/>
      </w:r>
      <w:r>
        <w:tab/>
      </w:r>
      <w:r>
        <w:tab/>
      </w:r>
      <w:r>
        <w:tab/>
      </w:r>
      <w:r>
        <w:rPr>
          <w:color w:val="993366"/>
        </w:rPr>
        <w:t>SEQUENCE</w:t>
      </w:r>
      <w:r>
        <w:t xml:space="preserve"> {</w:t>
      </w:r>
    </w:p>
    <w:p w14:paraId="1ABFE70C" w14:textId="77777777" w:rsidR="008D0DF4" w:rsidRDefault="00680A27">
      <w:pPr>
        <w:pStyle w:val="PL"/>
        <w:rPr>
          <w:color w:val="808080"/>
        </w:rPr>
      </w:pPr>
      <w:r>
        <w:tab/>
      </w:r>
      <w:r>
        <w:rPr>
          <w:color w:val="808080"/>
        </w:rPr>
        <w:t>-- Number of antenna ports in first dimension</w:t>
      </w:r>
    </w:p>
    <w:p w14:paraId="4F0F7660" w14:textId="77777777" w:rsidR="008D0DF4" w:rsidRDefault="00680A27">
      <w:pPr>
        <w:pStyle w:val="PL"/>
      </w:pPr>
      <w:r>
        <w:tab/>
        <w:t>codebookConfig-N1</w:t>
      </w:r>
      <w:r>
        <w:tab/>
      </w:r>
      <w:r>
        <w:tab/>
      </w:r>
      <w:r>
        <w:tab/>
      </w:r>
      <w:r>
        <w:tab/>
      </w:r>
      <w:r>
        <w:tab/>
      </w:r>
      <w:r>
        <w:tab/>
      </w:r>
      <w:r>
        <w:rPr>
          <w:color w:val="993366"/>
        </w:rPr>
        <w:t>ENUMERATED</w:t>
      </w:r>
      <w:r>
        <w:t xml:space="preserve"> {n1,n2,n3,n4,n6,n8,n12,n16},</w:t>
      </w:r>
    </w:p>
    <w:p w14:paraId="1F3D1180" w14:textId="77777777" w:rsidR="008D0DF4" w:rsidRDefault="00680A27">
      <w:pPr>
        <w:pStyle w:val="PL"/>
        <w:rPr>
          <w:color w:val="808080"/>
        </w:rPr>
      </w:pPr>
      <w:r>
        <w:tab/>
      </w:r>
      <w:r>
        <w:rPr>
          <w:color w:val="808080"/>
        </w:rPr>
        <w:t>-- Number of antenna ports in second dimension</w:t>
      </w:r>
    </w:p>
    <w:p w14:paraId="04D52010" w14:textId="77777777" w:rsidR="008D0DF4" w:rsidRDefault="00680A27">
      <w:pPr>
        <w:pStyle w:val="PL"/>
      </w:pPr>
      <w:r>
        <w:tab/>
        <w:t>codebookConfig-N2</w:t>
      </w:r>
      <w:r>
        <w:tab/>
      </w:r>
      <w:r>
        <w:tab/>
      </w:r>
      <w:r>
        <w:tab/>
      </w:r>
      <w:r>
        <w:tab/>
      </w:r>
      <w:r>
        <w:tab/>
      </w:r>
      <w:r>
        <w:tab/>
      </w:r>
      <w:r>
        <w:rPr>
          <w:color w:val="993366"/>
        </w:rPr>
        <w:t>ENUMERATED</w:t>
      </w:r>
      <w:r>
        <w:t xml:space="preserve"> {n1,n2,n3,n4},</w:t>
      </w:r>
    </w:p>
    <w:p w14:paraId="7F3BC101" w14:textId="77777777" w:rsidR="008D0DF4" w:rsidRDefault="00680A27">
      <w:pPr>
        <w:pStyle w:val="PL"/>
        <w:rPr>
          <w:color w:val="808080"/>
        </w:rPr>
      </w:pPr>
      <w:r>
        <w:tab/>
      </w:r>
      <w:r>
        <w:rPr>
          <w:color w:val="808080"/>
        </w:rPr>
        <w:t>-- Codebook subset restriction for the different codebooks</w:t>
      </w:r>
    </w:p>
    <w:p w14:paraId="3268303C" w14:textId="77777777" w:rsidR="008D0DF4" w:rsidRDefault="008D0DF4">
      <w:pPr>
        <w:pStyle w:val="PL"/>
      </w:pPr>
    </w:p>
    <w:p w14:paraId="620F44C9" w14:textId="77777777" w:rsidR="008D0DF4" w:rsidRDefault="00680A27">
      <w:pPr>
        <w:pStyle w:val="PL"/>
        <w:rPr>
          <w:color w:val="808080"/>
        </w:rPr>
      </w:pPr>
      <w:r>
        <w:tab/>
      </w:r>
      <w:r>
        <w:rPr>
          <w:color w:val="808080"/>
        </w:rPr>
        <w:t>-- CodebookType including possibly sub-types and the corresponding parameters for each. Corresponds to L1 parameter 'CodebookType'</w:t>
      </w:r>
    </w:p>
    <w:p w14:paraId="7ECECECC" w14:textId="77777777" w:rsidR="008D0DF4" w:rsidRDefault="00680A27">
      <w:pPr>
        <w:pStyle w:val="PL"/>
        <w:rPr>
          <w:color w:val="808080"/>
        </w:rPr>
      </w:pPr>
      <w:r>
        <w:tab/>
      </w:r>
      <w:r>
        <w:rPr>
          <w:color w:val="808080"/>
        </w:rPr>
        <w:t>-- (see 38.214, section 5.2.2.2)</w:t>
      </w:r>
    </w:p>
    <w:p w14:paraId="5EE06B02" w14:textId="77777777" w:rsidR="008D0DF4" w:rsidRDefault="00680A27">
      <w:pPr>
        <w:pStyle w:val="PL"/>
      </w:pPr>
      <w:r>
        <w:tab/>
        <w:t xml:space="preserve">codebookType </w:t>
      </w:r>
      <w:r>
        <w:tab/>
      </w:r>
      <w:r>
        <w:tab/>
      </w:r>
      <w:r>
        <w:tab/>
      </w:r>
      <w:r>
        <w:tab/>
      </w:r>
      <w:r>
        <w:tab/>
      </w:r>
      <w:r>
        <w:tab/>
      </w:r>
      <w:r>
        <w:tab/>
      </w:r>
      <w:r>
        <w:rPr>
          <w:color w:val="993366"/>
        </w:rPr>
        <w:t>CHOICE</w:t>
      </w:r>
      <w:r>
        <w:t xml:space="preserve"> {</w:t>
      </w:r>
    </w:p>
    <w:p w14:paraId="62761227" w14:textId="77777777" w:rsidR="008D0DF4" w:rsidRDefault="00680A27">
      <w:pPr>
        <w:pStyle w:val="PL"/>
      </w:pPr>
      <w:r>
        <w:tab/>
      </w:r>
      <w:r>
        <w:tab/>
        <w:t xml:space="preserve">type1 </w:t>
      </w:r>
      <w:r>
        <w:tab/>
      </w:r>
      <w:r>
        <w:tab/>
      </w:r>
      <w:r>
        <w:tab/>
      </w:r>
      <w:r>
        <w:tab/>
      </w:r>
      <w:r>
        <w:tab/>
      </w:r>
      <w:r>
        <w:tab/>
      </w:r>
      <w:r>
        <w:tab/>
      </w:r>
      <w:r>
        <w:tab/>
      </w:r>
      <w:r>
        <w:tab/>
      </w:r>
      <w:r>
        <w:rPr>
          <w:color w:val="993366"/>
        </w:rPr>
        <w:t>SEQUENCE</w:t>
      </w:r>
      <w:r>
        <w:t xml:space="preserve"> {</w:t>
      </w:r>
    </w:p>
    <w:p w14:paraId="66A3479E"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{typeI-SinglePanel, typeI-MultiPanel},</w:t>
      </w:r>
    </w:p>
    <w:p w14:paraId="20FF765B" w14:textId="77777777" w:rsidR="008D0DF4" w:rsidRDefault="00680A27">
      <w:pPr>
        <w:pStyle w:val="PL"/>
        <w:rPr>
          <w:color w:val="808080"/>
        </w:rPr>
      </w:pPr>
      <w:r>
        <w:tab/>
      </w:r>
      <w:r>
        <w:tab/>
      </w:r>
      <w:r>
        <w:tab/>
      </w:r>
      <w:r>
        <w:rPr>
          <w:color w:val="808080"/>
        </w:rPr>
        <w:t>-- Switch between Config 1 and Config 2</w:t>
      </w:r>
    </w:p>
    <w:p w14:paraId="036C4180" w14:textId="77777777" w:rsidR="008D0DF4" w:rsidRDefault="00680A27">
      <w:pPr>
        <w:pStyle w:val="PL"/>
      </w:pPr>
      <w:r>
        <w:tab/>
      </w:r>
      <w:r>
        <w:tab/>
      </w:r>
      <w:r>
        <w:tab/>
        <w:t>codebookMode</w:t>
      </w:r>
      <w:r>
        <w:tab/>
      </w:r>
      <w:r>
        <w:tab/>
      </w:r>
      <w:r>
        <w:tab/>
      </w:r>
      <w:r>
        <w:tab/>
      </w:r>
      <w:r>
        <w:tab/>
      </w:r>
      <w:r>
        <w:tab/>
      </w:r>
      <w:r>
        <w:tab/>
      </w:r>
      <w:r>
        <w:rPr>
          <w:color w:val="993366"/>
        </w:rPr>
        <w:t>ENUMERATED</w:t>
      </w:r>
      <w:r>
        <w:t xml:space="preserve"> {config1, config2},</w:t>
      </w:r>
    </w:p>
    <w:p w14:paraId="6B198711" w14:textId="77777777" w:rsidR="008D0DF4" w:rsidRDefault="00680A27">
      <w:pPr>
        <w:pStyle w:val="PL"/>
        <w:rPr>
          <w:color w:val="808080"/>
        </w:rPr>
      </w:pPr>
      <w:r>
        <w:tab/>
      </w:r>
      <w:r>
        <w:tab/>
      </w:r>
      <w:r>
        <w:tab/>
      </w:r>
      <w:r>
        <w:rPr>
          <w:color w:val="808080"/>
        </w:rPr>
        <w:t>-- Number of panels, Ng, used in multi-panel codebook</w:t>
      </w:r>
    </w:p>
    <w:p w14:paraId="4D5F8086" w14:textId="77777777" w:rsidR="008D0DF4" w:rsidRDefault="00680A27">
      <w:pPr>
        <w:pStyle w:val="PL"/>
        <w:rPr>
          <w:color w:val="808080"/>
        </w:rPr>
      </w:pPr>
      <w:r>
        <w:tab/>
      </w:r>
      <w:r>
        <w:tab/>
      </w:r>
      <w:r>
        <w:tab/>
        <w:t>numberOfPanels</w:t>
      </w:r>
      <w:r>
        <w:tab/>
      </w:r>
      <w:r>
        <w:tab/>
      </w:r>
      <w:r>
        <w:tab/>
      </w:r>
      <w:r>
        <w:tab/>
      </w:r>
      <w:r>
        <w:tab/>
      </w:r>
      <w:r>
        <w:tab/>
      </w:r>
      <w:r>
        <w:tab/>
      </w:r>
      <w:r>
        <w:rPr>
          <w:color w:val="993366"/>
        </w:rPr>
        <w:t>ENUMERATED</w:t>
      </w:r>
      <w:r>
        <w:t xml:space="preserve"> {twopanels, fourpanels}</w:t>
      </w:r>
      <w:r>
        <w:tab/>
      </w:r>
      <w:r>
        <w:tab/>
      </w:r>
      <w:r>
        <w:tab/>
      </w:r>
      <w:r>
        <w:tab/>
      </w:r>
      <w:r>
        <w:tab/>
      </w:r>
      <w:r>
        <w:rPr>
          <w:color w:val="993366"/>
        </w:rPr>
        <w:t>OPTIONAL,</w:t>
      </w:r>
      <w:r>
        <w:tab/>
      </w:r>
      <w:r>
        <w:tab/>
      </w:r>
      <w:r>
        <w:rPr>
          <w:color w:val="808080"/>
        </w:rPr>
        <w:t>-- Cond TypeI-MultiPanel</w:t>
      </w:r>
    </w:p>
    <w:p w14:paraId="63D27D81" w14:textId="77777777" w:rsidR="008D0DF4" w:rsidRDefault="00680A27">
      <w:pPr>
        <w:pStyle w:val="PL"/>
      </w:pPr>
      <w:r>
        <w:tab/>
      </w:r>
      <w:r>
        <w:tab/>
      </w:r>
      <w:r>
        <w:tab/>
        <w:t>codebookSubsetRestrictionType1</w:t>
      </w:r>
      <w:r>
        <w:tab/>
      </w:r>
      <w:r>
        <w:tab/>
      </w:r>
      <w:r>
        <w:tab/>
      </w:r>
      <w:r>
        <w:rPr>
          <w:color w:val="993366"/>
        </w:rPr>
        <w:t>CHOICE</w:t>
      </w:r>
      <w:r>
        <w:t xml:space="preserve"> {</w:t>
      </w:r>
    </w:p>
    <w:p w14:paraId="1D259C20" w14:textId="77777777" w:rsidR="008D0DF4" w:rsidRDefault="00680A27">
      <w:pPr>
        <w:pStyle w:val="PL"/>
        <w:rPr>
          <w:color w:val="808080"/>
        </w:rPr>
      </w:pPr>
      <w:r>
        <w:tab/>
      </w:r>
      <w:r>
        <w:tab/>
      </w:r>
      <w:r>
        <w:tab/>
      </w:r>
      <w:r>
        <w:tab/>
      </w:r>
      <w:r>
        <w:rPr>
          <w:color w:val="808080"/>
        </w:rPr>
        <w:t>-- Codebook subset restriction for Type I Single-panel codebook</w:t>
      </w:r>
    </w:p>
    <w:p w14:paraId="46E33E6F" w14:textId="77777777" w:rsidR="008D0DF4" w:rsidRDefault="00680A27">
      <w:pPr>
        <w:pStyle w:val="PL"/>
        <w:rPr>
          <w:color w:val="808080"/>
        </w:rPr>
      </w:pPr>
      <w:r>
        <w:tab/>
      </w:r>
      <w:r>
        <w:tab/>
      </w:r>
      <w:r>
        <w:tab/>
      </w:r>
      <w:r>
        <w:tab/>
      </w:r>
      <w:r>
        <w:rPr>
          <w:color w:val="808080"/>
        </w:rPr>
        <w:t>-- Corresponds to L1 parameter 'TypeI-SinglePanel-CodebookSubsetRestriction' (see 38.214, section FFS_Section)</w:t>
      </w:r>
    </w:p>
    <w:p w14:paraId="16DEF4C1" w14:textId="77777777" w:rsidR="008D0DF4" w:rsidRDefault="00680A27">
      <w:pPr>
        <w:pStyle w:val="PL"/>
        <w:rPr>
          <w:color w:val="808080"/>
        </w:rPr>
      </w:pPr>
      <w:r>
        <w:tab/>
      </w:r>
      <w:r>
        <w:tab/>
      </w:r>
      <w:r>
        <w:tab/>
      </w:r>
      <w:r>
        <w:tab/>
      </w:r>
      <w:r>
        <w:rPr>
          <w:color w:val="808080"/>
        </w:rPr>
        <w:t>-- FFS_Value: RAN1 indicated Bitmap of size N1*N2*O1*O2</w:t>
      </w:r>
    </w:p>
    <w:p w14:paraId="02604E15" w14:textId="77777777" w:rsidR="008D0DF4" w:rsidRDefault="00680A27">
      <w:pPr>
        <w:pStyle w:val="PL"/>
      </w:pPr>
      <w:r>
        <w:lastRenderedPageBreak/>
        <w:tab/>
      </w:r>
      <w:r>
        <w:tab/>
      </w:r>
      <w:r>
        <w:tab/>
      </w:r>
      <w:r>
        <w:tab/>
        <w:t>singlePanel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43A0376C" w14:textId="77777777" w:rsidR="008D0DF4" w:rsidRDefault="008D0DF4">
      <w:pPr>
        <w:pStyle w:val="PL"/>
      </w:pPr>
    </w:p>
    <w:p w14:paraId="747B0220" w14:textId="77777777" w:rsidR="008D0DF4" w:rsidRDefault="00680A27">
      <w:pPr>
        <w:pStyle w:val="PL"/>
        <w:rPr>
          <w:color w:val="808080"/>
        </w:rPr>
      </w:pPr>
      <w:r>
        <w:tab/>
      </w:r>
      <w:r>
        <w:tab/>
      </w:r>
      <w:r>
        <w:tab/>
      </w:r>
      <w:r>
        <w:tab/>
      </w:r>
      <w:r>
        <w:rPr>
          <w:color w:val="808080"/>
        </w:rPr>
        <w:t>-- Codebook subset restriction for 2TX codebook</w:t>
      </w:r>
    </w:p>
    <w:p w14:paraId="2E0D78F1" w14:textId="77777777" w:rsidR="008D0DF4" w:rsidRDefault="00680A27">
      <w:pPr>
        <w:pStyle w:val="PL"/>
        <w:rPr>
          <w:color w:val="808080"/>
        </w:rPr>
      </w:pPr>
      <w:r>
        <w:tab/>
      </w:r>
      <w:r>
        <w:tab/>
      </w:r>
      <w:r>
        <w:tab/>
      </w:r>
      <w:r>
        <w:tab/>
      </w:r>
      <w:r>
        <w:rPr>
          <w:color w:val="808080"/>
        </w:rPr>
        <w:t>-- Corresponds to L1 parameter 'TypeI-SinglePanel-2Tx-CodebookSubsetRestriction' (see 38.214, section FFS_Section)</w:t>
      </w:r>
    </w:p>
    <w:p w14:paraId="55E57E01" w14:textId="77777777" w:rsidR="008D0DF4" w:rsidRDefault="00680A27">
      <w:pPr>
        <w:pStyle w:val="PL"/>
      </w:pPr>
      <w:r>
        <w:tab/>
      </w:r>
      <w:r>
        <w:tab/>
      </w:r>
      <w:r>
        <w:tab/>
      </w:r>
      <w:r>
        <w:tab/>
        <w:t>singlePanel2TX</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601FDF00" w14:textId="77777777" w:rsidR="008D0DF4" w:rsidRDefault="008D0DF4">
      <w:pPr>
        <w:pStyle w:val="PL"/>
      </w:pPr>
    </w:p>
    <w:p w14:paraId="41BAFFC1" w14:textId="77777777" w:rsidR="008D0DF4" w:rsidRDefault="00680A27">
      <w:pPr>
        <w:pStyle w:val="PL"/>
        <w:rPr>
          <w:color w:val="808080"/>
        </w:rPr>
      </w:pPr>
      <w:r>
        <w:tab/>
      </w:r>
      <w:r>
        <w:tab/>
      </w:r>
      <w:r>
        <w:tab/>
      </w:r>
      <w:r>
        <w:tab/>
      </w:r>
      <w:r>
        <w:rPr>
          <w:color w:val="808080"/>
        </w:rPr>
        <w:t>-- Codebook subset restriction for Type I Multi-panel codebook</w:t>
      </w:r>
    </w:p>
    <w:p w14:paraId="3DF27983" w14:textId="77777777" w:rsidR="008D0DF4" w:rsidRDefault="00680A27">
      <w:pPr>
        <w:pStyle w:val="PL"/>
        <w:rPr>
          <w:color w:val="808080"/>
        </w:rPr>
      </w:pPr>
      <w:r>
        <w:tab/>
      </w:r>
      <w:r>
        <w:tab/>
      </w:r>
      <w:r>
        <w:tab/>
      </w:r>
      <w:r>
        <w:tab/>
      </w:r>
      <w:r>
        <w:rPr>
          <w:color w:val="808080"/>
        </w:rPr>
        <w:t>-- Corresponds to L1 parameter 'TypeI-MultiPanel-CodebookSubsetRestriction' (see 38.214, section FFS_Section)</w:t>
      </w:r>
    </w:p>
    <w:p w14:paraId="1A2C6DBC" w14:textId="77777777" w:rsidR="008D0DF4" w:rsidRDefault="00680A27">
      <w:pPr>
        <w:pStyle w:val="PL"/>
      </w:pPr>
      <w:r>
        <w:tab/>
      </w:r>
      <w:r>
        <w:tab/>
      </w:r>
      <w:r>
        <w:tab/>
      </w:r>
      <w:r>
        <w:tab/>
        <w:t>multiPanel</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357A824A" w14:textId="77777777" w:rsidR="008D0DF4" w:rsidRDefault="00680A27">
      <w:pPr>
        <w:pStyle w:val="PL"/>
        <w:rPr>
          <w:color w:val="808080"/>
        </w:rPr>
      </w:pPr>
      <w:r>
        <w:tab/>
      </w:r>
      <w:r>
        <w:tab/>
      </w:r>
      <w:r>
        <w:tab/>
      </w:r>
      <w:r>
        <w:tab/>
      </w:r>
      <w:r>
        <w:rPr>
          <w:color w:val="808080"/>
        </w:rPr>
        <w:t>-- i2 codebook subset restriction for Type I Single-panel codebook used when reportQuantity is CRI/Ri/i1/CQI</w:t>
      </w:r>
    </w:p>
    <w:p w14:paraId="37E5252E" w14:textId="77777777" w:rsidR="008D0DF4" w:rsidRDefault="00680A27">
      <w:pPr>
        <w:pStyle w:val="PL"/>
        <w:rPr>
          <w:color w:val="808080"/>
        </w:rPr>
      </w:pPr>
      <w:r>
        <w:tab/>
      </w:r>
      <w:r>
        <w:tab/>
      </w:r>
      <w:r>
        <w:tab/>
      </w:r>
      <w:r>
        <w:tab/>
      </w:r>
      <w:r>
        <w:rPr>
          <w:color w:val="808080"/>
        </w:rPr>
        <w:t>-- Corresponds to L1 parameter 'TypeI-SinglePanel-CodebookSubsetRestriction-i2' (see 38.214, section FFS_Section)</w:t>
      </w:r>
    </w:p>
    <w:p w14:paraId="6CD01672" w14:textId="77777777" w:rsidR="008D0DF4" w:rsidRDefault="00680A27">
      <w:pPr>
        <w:pStyle w:val="PL"/>
      </w:pPr>
      <w:r>
        <w:tab/>
      </w:r>
      <w:r>
        <w:tab/>
      </w:r>
      <w:r>
        <w:tab/>
      </w:r>
      <w:r>
        <w:tab/>
        <w:t>singlePanelCodebookSubsetRestriction-i2</w:t>
      </w:r>
      <w:r>
        <w:tab/>
      </w:r>
      <w:r>
        <w:rPr>
          <w:color w:val="993366"/>
        </w:rPr>
        <w:t>BIT</w:t>
      </w:r>
      <w:r>
        <w:t xml:space="preserve"> </w:t>
      </w:r>
      <w:r>
        <w:rPr>
          <w:color w:val="993366"/>
        </w:rPr>
        <w:t>STRING</w:t>
      </w:r>
      <w:r>
        <w:t xml:space="preserve"> (</w:t>
      </w:r>
      <w:r>
        <w:rPr>
          <w:color w:val="993366"/>
        </w:rPr>
        <w:t>SIZE</w:t>
      </w:r>
      <w:r>
        <w:t xml:space="preserve"> (16))</w:t>
      </w:r>
    </w:p>
    <w:p w14:paraId="05FA1139" w14:textId="77777777" w:rsidR="008D0DF4" w:rsidRDefault="00680A27">
      <w:pPr>
        <w:pStyle w:val="PL"/>
      </w:pPr>
      <w:r>
        <w:tab/>
      </w:r>
      <w:r>
        <w:tab/>
      </w:r>
      <w:r>
        <w:tab/>
        <w:t>},</w:t>
      </w:r>
    </w:p>
    <w:p w14:paraId="65736A48"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17C13D4D" w14:textId="77777777" w:rsidR="008D0DF4" w:rsidRDefault="00680A27">
      <w:pPr>
        <w:pStyle w:val="PL"/>
        <w:rPr>
          <w:color w:val="808080"/>
        </w:rPr>
      </w:pPr>
      <w:r>
        <w:tab/>
      </w:r>
      <w:r>
        <w:tab/>
      </w:r>
      <w:r>
        <w:tab/>
      </w:r>
      <w:r>
        <w:tab/>
      </w:r>
      <w:r>
        <w:rPr>
          <w:color w:val="808080"/>
        </w:rPr>
        <w:t>-- Restriction for RI for TypeI-SinglePanel-RI-Restriction</w:t>
      </w:r>
    </w:p>
    <w:p w14:paraId="6B597116" w14:textId="77777777" w:rsidR="008D0DF4" w:rsidRDefault="00680A27">
      <w:pPr>
        <w:pStyle w:val="PL"/>
        <w:rPr>
          <w:color w:val="808080"/>
        </w:rPr>
      </w:pPr>
      <w:r>
        <w:tab/>
      </w:r>
      <w:r>
        <w:tab/>
      </w:r>
      <w:r>
        <w:tab/>
      </w:r>
      <w:r>
        <w:tab/>
      </w:r>
      <w:r>
        <w:rPr>
          <w:color w:val="808080"/>
        </w:rPr>
        <w:t>-- Corresponds to L1 parameter 'TypeI-SinglePanel-RI-Restriction' (see 38.214, section FFS_Section)</w:t>
      </w:r>
    </w:p>
    <w:p w14:paraId="61544915" w14:textId="77777777" w:rsidR="008D0DF4" w:rsidRDefault="00680A27">
      <w:pPr>
        <w:pStyle w:val="PL"/>
      </w:pPr>
      <w:r>
        <w:tab/>
      </w:r>
      <w:r>
        <w:tab/>
      </w:r>
      <w:r>
        <w:tab/>
      </w:r>
      <w:r>
        <w:tab/>
        <w:t>typeI-SinglePanelRI-Restriction</w:t>
      </w:r>
      <w:r>
        <w:tab/>
      </w:r>
      <w:r>
        <w:tab/>
      </w:r>
      <w:r>
        <w:tab/>
      </w:r>
      <w:r>
        <w:rPr>
          <w:color w:val="993366"/>
        </w:rPr>
        <w:t>BIT</w:t>
      </w:r>
      <w:r>
        <w:t xml:space="preserve"> </w:t>
      </w:r>
      <w:r>
        <w:rPr>
          <w:color w:val="993366"/>
        </w:rPr>
        <w:t>STRING</w:t>
      </w:r>
      <w:r>
        <w:t xml:space="preserve"> (</w:t>
      </w:r>
      <w:r>
        <w:rPr>
          <w:color w:val="993366"/>
        </w:rPr>
        <w:t>SIZE</w:t>
      </w:r>
      <w:r>
        <w:t xml:space="preserve"> (8)),</w:t>
      </w:r>
    </w:p>
    <w:p w14:paraId="7984A0A3" w14:textId="77777777" w:rsidR="008D0DF4" w:rsidRDefault="00680A27">
      <w:pPr>
        <w:pStyle w:val="PL"/>
        <w:rPr>
          <w:color w:val="808080"/>
        </w:rPr>
      </w:pPr>
      <w:r>
        <w:tab/>
      </w:r>
      <w:r>
        <w:tab/>
      </w:r>
      <w:r>
        <w:tab/>
      </w:r>
      <w:r>
        <w:tab/>
      </w:r>
      <w:r>
        <w:rPr>
          <w:color w:val="808080"/>
        </w:rPr>
        <w:t>-- Restriction for RI for TypeI-MultiPanel-RI-Restriction</w:t>
      </w:r>
    </w:p>
    <w:p w14:paraId="701390A3" w14:textId="77777777" w:rsidR="008D0DF4" w:rsidRDefault="00680A27">
      <w:pPr>
        <w:pStyle w:val="PL"/>
        <w:rPr>
          <w:color w:val="808080"/>
        </w:rPr>
      </w:pPr>
      <w:r>
        <w:tab/>
      </w:r>
      <w:r>
        <w:tab/>
      </w:r>
      <w:r>
        <w:tab/>
      </w:r>
      <w:r>
        <w:tab/>
      </w:r>
      <w:r>
        <w:rPr>
          <w:color w:val="808080"/>
        </w:rPr>
        <w:t>-- Corresponds to L1 parameter 'TypeI-MultiPanel-RI-Restriction' (see 38.214, section FFS_Section)</w:t>
      </w:r>
    </w:p>
    <w:p w14:paraId="39A0AE22" w14:textId="77777777" w:rsidR="008D0DF4" w:rsidRDefault="00680A27">
      <w:pPr>
        <w:pStyle w:val="PL"/>
      </w:pPr>
      <w:r>
        <w:tab/>
      </w:r>
      <w:r>
        <w:tab/>
      </w:r>
      <w:r>
        <w:tab/>
      </w:r>
      <w:r>
        <w:tab/>
        <w:t>typeI-MultiPanelRI-Restriction</w:t>
      </w:r>
      <w:r>
        <w:tab/>
      </w:r>
      <w:r>
        <w:tab/>
      </w:r>
      <w:r>
        <w:tab/>
      </w:r>
      <w:r>
        <w:rPr>
          <w:color w:val="993366"/>
        </w:rPr>
        <w:t>BIT</w:t>
      </w:r>
      <w:r>
        <w:t xml:space="preserve"> </w:t>
      </w:r>
      <w:r>
        <w:rPr>
          <w:color w:val="993366"/>
        </w:rPr>
        <w:t>STRING</w:t>
      </w:r>
      <w:r>
        <w:t xml:space="preserve"> (</w:t>
      </w:r>
      <w:r>
        <w:rPr>
          <w:color w:val="993366"/>
        </w:rPr>
        <w:t>SIZE</w:t>
      </w:r>
      <w:r>
        <w:t xml:space="preserve"> (4))</w:t>
      </w:r>
    </w:p>
    <w:p w14:paraId="64451E00" w14:textId="77777777" w:rsidR="008D0DF4" w:rsidRDefault="00680A27">
      <w:pPr>
        <w:pStyle w:val="PL"/>
      </w:pPr>
      <w:r>
        <w:tab/>
      </w:r>
      <w:r>
        <w:tab/>
      </w:r>
      <w:r>
        <w:tab/>
        <w:t>}</w:t>
      </w:r>
    </w:p>
    <w:p w14:paraId="4A9CC310" w14:textId="77777777" w:rsidR="008D0DF4" w:rsidRDefault="00680A27">
      <w:pPr>
        <w:pStyle w:val="PL"/>
      </w:pPr>
      <w:r>
        <w:tab/>
      </w:r>
      <w:r>
        <w:tab/>
        <w:t>},</w:t>
      </w:r>
    </w:p>
    <w:p w14:paraId="7AF40737" w14:textId="77777777" w:rsidR="008D0DF4" w:rsidRDefault="00680A27">
      <w:pPr>
        <w:pStyle w:val="PL"/>
      </w:pPr>
      <w:r>
        <w:tab/>
      </w:r>
      <w:r>
        <w:tab/>
        <w:t>type2</w:t>
      </w:r>
      <w:r>
        <w:tab/>
      </w:r>
      <w:r>
        <w:tab/>
      </w:r>
      <w:r>
        <w:tab/>
      </w:r>
      <w:r>
        <w:tab/>
      </w:r>
      <w:r>
        <w:tab/>
      </w:r>
      <w:r>
        <w:tab/>
      </w:r>
      <w:r>
        <w:tab/>
      </w:r>
      <w:r>
        <w:tab/>
      </w:r>
      <w:r>
        <w:tab/>
      </w:r>
      <w:r>
        <w:rPr>
          <w:color w:val="993366"/>
        </w:rPr>
        <w:t>SEQUENCE</w:t>
      </w:r>
      <w:r>
        <w:t xml:space="preserve"> {</w:t>
      </w:r>
    </w:p>
    <w:p w14:paraId="7EC5B0FA" w14:textId="77777777" w:rsidR="008D0DF4" w:rsidRDefault="00680A27">
      <w:pPr>
        <w:pStyle w:val="PL"/>
      </w:pPr>
      <w:r>
        <w:tab/>
      </w:r>
      <w:r>
        <w:tab/>
      </w:r>
      <w:r>
        <w:tab/>
        <w:t>subType</w:t>
      </w:r>
      <w:r>
        <w:tab/>
      </w:r>
      <w:r>
        <w:tab/>
      </w:r>
      <w:r>
        <w:tab/>
      </w:r>
      <w:r>
        <w:tab/>
      </w:r>
      <w:r>
        <w:tab/>
      </w:r>
      <w:r>
        <w:tab/>
      </w:r>
      <w:r>
        <w:tab/>
      </w:r>
      <w:r>
        <w:tab/>
      </w:r>
      <w:r>
        <w:tab/>
      </w:r>
      <w:r>
        <w:rPr>
          <w:color w:val="993366"/>
        </w:rPr>
        <w:t>ENUMERATED</w:t>
      </w:r>
      <w:r>
        <w:t xml:space="preserve"> {typeII, typeII-PortSelection},</w:t>
      </w:r>
    </w:p>
    <w:p w14:paraId="01236B86" w14:textId="77777777" w:rsidR="008D0DF4" w:rsidRDefault="00680A27">
      <w:pPr>
        <w:pStyle w:val="PL"/>
        <w:rPr>
          <w:color w:val="808080"/>
        </w:rPr>
      </w:pPr>
      <w:r>
        <w:tab/>
      </w:r>
      <w:r>
        <w:tab/>
      </w:r>
      <w:r>
        <w:tab/>
      </w:r>
      <w:r>
        <w:rPr>
          <w:color w:val="808080"/>
        </w:rPr>
        <w:t>-- The size of the PSK alphabet, QPSK or 8-PSK</w:t>
      </w:r>
    </w:p>
    <w:p w14:paraId="46E09B2B" w14:textId="77777777" w:rsidR="008D0DF4" w:rsidRDefault="00680A27">
      <w:pPr>
        <w:pStyle w:val="PL"/>
      </w:pPr>
      <w:r>
        <w:tab/>
      </w:r>
      <w:r>
        <w:tab/>
      </w:r>
      <w:r>
        <w:tab/>
        <w:t>phaseAlphabetSize</w:t>
      </w:r>
      <w:r>
        <w:tab/>
      </w:r>
      <w:r>
        <w:tab/>
      </w:r>
      <w:r>
        <w:tab/>
      </w:r>
      <w:r>
        <w:tab/>
      </w:r>
      <w:r>
        <w:tab/>
      </w:r>
      <w:r>
        <w:tab/>
      </w:r>
      <w:r>
        <w:rPr>
          <w:color w:val="993366"/>
        </w:rPr>
        <w:t>ENUMERATED</w:t>
      </w:r>
      <w:r>
        <w:t xml:space="preserve"> {n4, n8},</w:t>
      </w:r>
    </w:p>
    <w:p w14:paraId="31AD8FE6" w14:textId="77777777" w:rsidR="008D0DF4" w:rsidRDefault="00680A27">
      <w:pPr>
        <w:pStyle w:val="PL"/>
        <w:rPr>
          <w:color w:val="808080"/>
        </w:rPr>
      </w:pPr>
      <w:r>
        <w:tab/>
      </w:r>
      <w:r>
        <w:tab/>
      </w:r>
      <w:r>
        <w:tab/>
      </w:r>
      <w:r>
        <w:rPr>
          <w:color w:val="808080"/>
        </w:rPr>
        <w:t>-- If subband amplitude reporting is activated (true)</w:t>
      </w:r>
    </w:p>
    <w:p w14:paraId="6A76303C" w14:textId="77777777" w:rsidR="008D0DF4" w:rsidRDefault="00680A27">
      <w:pPr>
        <w:pStyle w:val="PL"/>
      </w:pPr>
      <w:r>
        <w:tab/>
      </w:r>
      <w:r>
        <w:tab/>
      </w:r>
      <w:r>
        <w:tab/>
        <w:t>subbandAmplitude</w:t>
      </w:r>
      <w:r>
        <w:tab/>
      </w:r>
      <w:r>
        <w:tab/>
      </w:r>
      <w:r>
        <w:tab/>
      </w:r>
      <w:r>
        <w:tab/>
      </w:r>
      <w:r>
        <w:tab/>
      </w:r>
      <w:r>
        <w:tab/>
      </w:r>
      <w:r>
        <w:rPr>
          <w:color w:val="993366"/>
        </w:rPr>
        <w:t>BOOLEAN</w:t>
      </w:r>
      <w:r>
        <w:t>,</w:t>
      </w:r>
    </w:p>
    <w:p w14:paraId="53256B27" w14:textId="77777777" w:rsidR="008D0DF4" w:rsidRDefault="00680A27">
      <w:pPr>
        <w:pStyle w:val="PL"/>
        <w:rPr>
          <w:color w:val="808080"/>
        </w:rPr>
      </w:pPr>
      <w:r>
        <w:tab/>
      </w:r>
      <w:r>
        <w:tab/>
      </w:r>
      <w:r>
        <w:tab/>
      </w:r>
      <w:r>
        <w:rPr>
          <w:color w:val="808080"/>
        </w:rPr>
        <w:t>-- Number of beams, L,  used for linear combination</w:t>
      </w:r>
    </w:p>
    <w:p w14:paraId="5D8C8C96" w14:textId="77777777" w:rsidR="008D0DF4" w:rsidRDefault="00680A27">
      <w:pPr>
        <w:pStyle w:val="PL"/>
      </w:pPr>
      <w:r>
        <w:tab/>
      </w:r>
      <w:r>
        <w:tab/>
      </w:r>
      <w:r>
        <w:tab/>
        <w:t>numberOfBeams</w:t>
      </w:r>
      <w:r>
        <w:tab/>
      </w:r>
      <w:r>
        <w:tab/>
      </w:r>
      <w:r>
        <w:tab/>
      </w:r>
      <w:r>
        <w:tab/>
      </w:r>
      <w:r>
        <w:tab/>
      </w:r>
      <w:r>
        <w:tab/>
      </w:r>
      <w:r>
        <w:tab/>
      </w:r>
      <w:r>
        <w:rPr>
          <w:color w:val="993366"/>
        </w:rPr>
        <w:t>ENUMERATED</w:t>
      </w:r>
      <w:r>
        <w:t xml:space="preserve"> {two, three, four},</w:t>
      </w:r>
    </w:p>
    <w:p w14:paraId="73FA3307" w14:textId="77777777" w:rsidR="008D0DF4" w:rsidRDefault="00680A27">
      <w:pPr>
        <w:pStyle w:val="PL"/>
        <w:rPr>
          <w:color w:val="808080"/>
        </w:rPr>
      </w:pPr>
      <w:r>
        <w:tab/>
      </w:r>
      <w:r>
        <w:tab/>
      </w:r>
      <w:r>
        <w:tab/>
      </w:r>
      <w:r>
        <w:rPr>
          <w:color w:val="808080"/>
        </w:rPr>
        <w:t>-- The size of the port selection codebook (parameter d)</w:t>
      </w:r>
    </w:p>
    <w:p w14:paraId="608479E5" w14:textId="77777777" w:rsidR="008D0DF4" w:rsidRDefault="00680A27">
      <w:pPr>
        <w:pStyle w:val="PL"/>
        <w:rPr>
          <w:color w:val="808080"/>
        </w:rPr>
      </w:pPr>
      <w:r>
        <w:tab/>
      </w:r>
      <w:r>
        <w:tab/>
      </w:r>
      <w:r>
        <w:tab/>
        <w:t>portSelectionSamplingSize</w:t>
      </w:r>
      <w:r>
        <w:tab/>
      </w:r>
      <w:r>
        <w:tab/>
      </w:r>
      <w:r>
        <w:tab/>
      </w:r>
      <w:r>
        <w:tab/>
      </w:r>
      <w:r>
        <w:rPr>
          <w:color w:val="993366"/>
        </w:rPr>
        <w:t>ENUMERATED</w:t>
      </w:r>
      <w:r>
        <w:t xml:space="preserve"> {n1, n2, n3, n4}</w:t>
      </w:r>
      <w:r>
        <w:tab/>
      </w:r>
      <w:r>
        <w:tab/>
      </w:r>
      <w:r>
        <w:tab/>
      </w:r>
      <w:r>
        <w:tab/>
      </w:r>
      <w:r>
        <w:tab/>
      </w:r>
      <w:r>
        <w:rPr>
          <w:color w:val="993366"/>
        </w:rPr>
        <w:t>OPTIONAL,</w:t>
      </w:r>
      <w:r>
        <w:tab/>
      </w:r>
      <w:r>
        <w:tab/>
      </w:r>
      <w:r>
        <w:rPr>
          <w:color w:val="808080"/>
        </w:rPr>
        <w:t>-- Cond TypeII-PortSelection</w:t>
      </w:r>
    </w:p>
    <w:p w14:paraId="554524D3" w14:textId="77777777" w:rsidR="008D0DF4" w:rsidRDefault="00680A27">
      <w:pPr>
        <w:pStyle w:val="PL"/>
        <w:rPr>
          <w:color w:val="808080"/>
        </w:rPr>
      </w:pPr>
      <w:r>
        <w:tab/>
      </w:r>
      <w:r>
        <w:tab/>
      </w:r>
      <w:r>
        <w:tab/>
      </w:r>
      <w:r>
        <w:rPr>
          <w:color w:val="808080"/>
        </w:rPr>
        <w:t xml:space="preserve">-- Codebook subset restriction for Type II codebook. </w:t>
      </w:r>
    </w:p>
    <w:p w14:paraId="58A29C4D" w14:textId="77777777" w:rsidR="008D0DF4" w:rsidRDefault="00680A27">
      <w:pPr>
        <w:pStyle w:val="PL"/>
        <w:rPr>
          <w:color w:val="808080"/>
        </w:rPr>
      </w:pPr>
      <w:r>
        <w:tab/>
      </w:r>
      <w:r>
        <w:tab/>
      </w:r>
      <w:r>
        <w:tab/>
      </w:r>
      <w:r>
        <w:rPr>
          <w:color w:val="808080"/>
        </w:rPr>
        <w:t>-- FFS: Clarify the meaning of the bitmap</w:t>
      </w:r>
    </w:p>
    <w:p w14:paraId="71531428" w14:textId="77777777" w:rsidR="008D0DF4" w:rsidRDefault="00680A27">
      <w:pPr>
        <w:pStyle w:val="PL"/>
        <w:rPr>
          <w:color w:val="808080"/>
        </w:rPr>
      </w:pPr>
      <w:r>
        <w:tab/>
      </w:r>
      <w:r>
        <w:tab/>
      </w:r>
      <w:r>
        <w:tab/>
      </w:r>
      <w:r>
        <w:rPr>
          <w:color w:val="808080"/>
        </w:rPr>
        <w:t>-- FFS: The size of the bitmap is ceil(log2(nchoosek(O1*O2,4)))+8*N1*N2 ==&gt; Clarify size. Present different bitmap sizes by CHOICE?</w:t>
      </w:r>
    </w:p>
    <w:p w14:paraId="1B3928BC" w14:textId="77777777" w:rsidR="008D0DF4" w:rsidRDefault="00680A27">
      <w:pPr>
        <w:pStyle w:val="PL"/>
      </w:pPr>
      <w:r>
        <w:tab/>
      </w:r>
      <w:r>
        <w:tab/>
      </w:r>
      <w:r>
        <w:tab/>
        <w:t>codebookSubsetRestrictionType2</w:t>
      </w:r>
      <w:r>
        <w:tab/>
      </w:r>
      <w:r>
        <w:tab/>
      </w:r>
      <w:r>
        <w:tab/>
      </w:r>
      <w:r>
        <w:rPr>
          <w:color w:val="993366"/>
        </w:rPr>
        <w:t>BIT</w:t>
      </w:r>
      <w:r>
        <w:t xml:space="preserve"> </w:t>
      </w:r>
      <w:r>
        <w:rPr>
          <w:color w:val="993366"/>
        </w:rPr>
        <w:t>STRING</w:t>
      </w:r>
      <w:r>
        <w:t xml:space="preserve"> (</w:t>
      </w:r>
      <w:r>
        <w:rPr>
          <w:color w:val="993366"/>
        </w:rPr>
        <w:t>SIZE</w:t>
      </w:r>
      <w:r>
        <w:t xml:space="preserve"> (ffsValue)),</w:t>
      </w:r>
    </w:p>
    <w:p w14:paraId="7ADC84D7" w14:textId="77777777" w:rsidR="008D0DF4" w:rsidRDefault="00680A27">
      <w:pPr>
        <w:pStyle w:val="PL"/>
      </w:pPr>
      <w:r>
        <w:tab/>
      </w:r>
      <w:r>
        <w:tab/>
      </w:r>
      <w:r>
        <w:tab/>
        <w:t>ri-Restriction</w:t>
      </w:r>
      <w:r>
        <w:tab/>
      </w:r>
      <w:r>
        <w:tab/>
      </w:r>
      <w:r>
        <w:tab/>
      </w:r>
      <w:r>
        <w:tab/>
      </w:r>
      <w:r>
        <w:tab/>
      </w:r>
      <w:r>
        <w:tab/>
      </w:r>
      <w:r>
        <w:tab/>
      </w:r>
      <w:r>
        <w:rPr>
          <w:color w:val="993366"/>
        </w:rPr>
        <w:t>CHOICE</w:t>
      </w:r>
      <w:r>
        <w:t xml:space="preserve"> {</w:t>
      </w:r>
    </w:p>
    <w:p w14:paraId="78E1366C" w14:textId="77777777" w:rsidR="008D0DF4" w:rsidRDefault="00680A27">
      <w:pPr>
        <w:pStyle w:val="PL"/>
        <w:rPr>
          <w:color w:val="808080"/>
        </w:rPr>
      </w:pPr>
      <w:r>
        <w:tab/>
      </w:r>
      <w:r>
        <w:tab/>
      </w:r>
      <w:r>
        <w:tab/>
      </w:r>
      <w:r>
        <w:tab/>
      </w:r>
      <w:r>
        <w:rPr>
          <w:color w:val="808080"/>
        </w:rPr>
        <w:t>-- Restriction for RI for TypeII-RI-Restriction</w:t>
      </w:r>
    </w:p>
    <w:p w14:paraId="72F1B30F" w14:textId="77777777" w:rsidR="008D0DF4" w:rsidRDefault="00680A27">
      <w:pPr>
        <w:pStyle w:val="PL"/>
        <w:rPr>
          <w:color w:val="808080"/>
        </w:rPr>
      </w:pPr>
      <w:r>
        <w:tab/>
      </w:r>
      <w:r>
        <w:tab/>
      </w:r>
      <w:r>
        <w:tab/>
      </w:r>
      <w:r>
        <w:tab/>
      </w:r>
      <w:r>
        <w:rPr>
          <w:color w:val="808080"/>
        </w:rPr>
        <w:t>-- Corresponds to L1 parameter 'TypeII-RI-Restriction' (see 38.214, section FFS_Section)</w:t>
      </w:r>
    </w:p>
    <w:p w14:paraId="3D6F40F5" w14:textId="77777777" w:rsidR="008D0DF4" w:rsidRDefault="00680A27">
      <w:pPr>
        <w:pStyle w:val="PL"/>
      </w:pPr>
      <w:r>
        <w:tab/>
      </w:r>
      <w:r>
        <w:tab/>
      </w:r>
      <w:r>
        <w:tab/>
      </w:r>
      <w:r>
        <w:tab/>
        <w:t>typeII-RI-Restriction</w:t>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701BD03E" w14:textId="77777777" w:rsidR="008D0DF4" w:rsidRDefault="00680A27">
      <w:pPr>
        <w:pStyle w:val="PL"/>
        <w:rPr>
          <w:color w:val="808080"/>
        </w:rPr>
      </w:pPr>
      <w:r>
        <w:tab/>
      </w:r>
      <w:r>
        <w:tab/>
      </w:r>
      <w:r>
        <w:tab/>
      </w:r>
      <w:r>
        <w:tab/>
      </w:r>
      <w:r>
        <w:rPr>
          <w:color w:val="808080"/>
        </w:rPr>
        <w:t>-- Restriction for RI for TypeII-PortSelection-RI-Restriction</w:t>
      </w:r>
    </w:p>
    <w:p w14:paraId="7610C12C" w14:textId="77777777" w:rsidR="008D0DF4" w:rsidRDefault="00680A27">
      <w:pPr>
        <w:pStyle w:val="PL"/>
        <w:rPr>
          <w:color w:val="808080"/>
        </w:rPr>
      </w:pPr>
      <w:r>
        <w:tab/>
      </w:r>
      <w:r>
        <w:tab/>
      </w:r>
      <w:r>
        <w:tab/>
      </w:r>
      <w:r>
        <w:tab/>
      </w:r>
      <w:r>
        <w:rPr>
          <w:color w:val="808080"/>
        </w:rPr>
        <w:t>-- Corresponds to L1 parameter 'TypeII-PortSelection-RI-Restriction' (see 38.214, section FFS_Section)</w:t>
      </w:r>
    </w:p>
    <w:p w14:paraId="7BCFAF7D" w14:textId="77777777" w:rsidR="008D0DF4" w:rsidRDefault="00680A27">
      <w:pPr>
        <w:pStyle w:val="PL"/>
      </w:pPr>
      <w:r>
        <w:tab/>
      </w:r>
      <w:r>
        <w:tab/>
      </w:r>
      <w:r>
        <w:tab/>
      </w:r>
      <w:r>
        <w:tab/>
        <w:t>typeII-PortSelectionRI-Restriction</w:t>
      </w:r>
      <w:r>
        <w:tab/>
      </w:r>
      <w:r>
        <w:tab/>
      </w:r>
      <w:r>
        <w:rPr>
          <w:color w:val="993366"/>
        </w:rPr>
        <w:t>BIT</w:t>
      </w:r>
      <w:r>
        <w:t xml:space="preserve"> </w:t>
      </w:r>
      <w:r>
        <w:rPr>
          <w:color w:val="993366"/>
        </w:rPr>
        <w:t>STRING</w:t>
      </w:r>
      <w:r>
        <w:t xml:space="preserve"> (</w:t>
      </w:r>
      <w:r>
        <w:rPr>
          <w:color w:val="993366"/>
        </w:rPr>
        <w:t>SIZE</w:t>
      </w:r>
      <w:r>
        <w:t xml:space="preserve"> (2))</w:t>
      </w:r>
    </w:p>
    <w:p w14:paraId="698C4E03" w14:textId="77777777" w:rsidR="008D0DF4" w:rsidRDefault="00680A27">
      <w:pPr>
        <w:pStyle w:val="PL"/>
      </w:pPr>
      <w:r>
        <w:tab/>
      </w:r>
      <w:r>
        <w:tab/>
      </w:r>
      <w:r>
        <w:tab/>
        <w:t>}</w:t>
      </w:r>
    </w:p>
    <w:p w14:paraId="4699AFD1" w14:textId="77777777" w:rsidR="008D0DF4" w:rsidRDefault="00680A27">
      <w:pPr>
        <w:pStyle w:val="PL"/>
      </w:pPr>
      <w:r>
        <w:tab/>
      </w:r>
      <w:r>
        <w:tab/>
        <w:t>}</w:t>
      </w:r>
    </w:p>
    <w:p w14:paraId="10FABFE4" w14:textId="77777777" w:rsidR="008D0DF4" w:rsidRDefault="00680A27">
      <w:pPr>
        <w:pStyle w:val="PL"/>
      </w:pPr>
      <w:r>
        <w:tab/>
        <w:t>}</w:t>
      </w:r>
    </w:p>
    <w:p w14:paraId="7EA054EE" w14:textId="77777777" w:rsidR="008D0DF4" w:rsidRDefault="00680A27">
      <w:pPr>
        <w:pStyle w:val="PL"/>
      </w:pPr>
      <w:r>
        <w:t>}</w:t>
      </w:r>
    </w:p>
    <w:p w14:paraId="67E73D1F" w14:textId="77777777" w:rsidR="008D0DF4" w:rsidRDefault="008D0DF4">
      <w:pPr>
        <w:pStyle w:val="PL"/>
      </w:pPr>
    </w:p>
    <w:p w14:paraId="2D20C879" w14:textId="77777777" w:rsidR="008D0DF4" w:rsidRDefault="008D0DF4">
      <w:pPr>
        <w:pStyle w:val="PL"/>
      </w:pPr>
    </w:p>
    <w:p w14:paraId="5DB7873F" w14:textId="77777777" w:rsidR="008D0DF4" w:rsidRDefault="00680A27">
      <w:pPr>
        <w:pStyle w:val="PL"/>
        <w:rPr>
          <w:del w:id="716" w:author="Ericsson" w:date="2018-01-08T16:41:00Z"/>
          <w:color w:val="808080"/>
        </w:rPr>
      </w:pPr>
      <w:del w:id="717" w:author="Ericsson" w:date="2018-01-08T16:41:00Z">
        <w:r>
          <w:rPr>
            <w:color w:val="808080"/>
          </w:rPr>
          <w:lastRenderedPageBreak/>
          <w:delText>-- Linking a CSI-RS-ResourceConfig with a CSI-ReportConfig (see 38.214, section 5.2)</w:delText>
        </w:r>
      </w:del>
    </w:p>
    <w:p w14:paraId="64CC6C0D" w14:textId="77777777" w:rsidR="008D0DF4" w:rsidRDefault="00680A27">
      <w:pPr>
        <w:pStyle w:val="PL"/>
        <w:rPr>
          <w:del w:id="718" w:author="Ericsson" w:date="2018-01-08T16:41:00Z"/>
        </w:rPr>
      </w:pPr>
      <w:del w:id="719" w:author="Ericsson" w:date="2018-01-08T16:41:00Z">
        <w:r>
          <w:delText>CSI-MeasIdToAddMod ::=</w:delText>
        </w:r>
        <w:r>
          <w:tab/>
        </w:r>
        <w:r>
          <w:tab/>
        </w:r>
        <w:r>
          <w:tab/>
        </w:r>
        <w:r>
          <w:tab/>
        </w:r>
        <w:r>
          <w:tab/>
        </w:r>
        <w:r>
          <w:rPr>
            <w:color w:val="993366"/>
          </w:rPr>
          <w:delText>SEQUENCE</w:delText>
        </w:r>
        <w:r>
          <w:delText xml:space="preserve"> {</w:delText>
        </w:r>
      </w:del>
    </w:p>
    <w:p w14:paraId="115A2BB5" w14:textId="77777777" w:rsidR="008D0DF4" w:rsidRDefault="00680A27">
      <w:pPr>
        <w:pStyle w:val="PL"/>
        <w:rPr>
          <w:del w:id="720" w:author="Ericsson" w:date="2018-01-08T16:41:00Z"/>
        </w:rPr>
      </w:pPr>
      <w:del w:id="721" w:author="Ericsson" w:date="2018-01-08T16:41:00Z">
        <w:r>
          <w:tab/>
          <w:delText>csi-measId</w:delText>
        </w:r>
        <w:r>
          <w:tab/>
        </w:r>
        <w:r>
          <w:tab/>
        </w:r>
        <w:r>
          <w:tab/>
        </w:r>
        <w:r>
          <w:tab/>
        </w:r>
        <w:r>
          <w:tab/>
        </w:r>
        <w:r>
          <w:tab/>
        </w:r>
        <w:r>
          <w:tab/>
        </w:r>
        <w:r>
          <w:tab/>
          <w:delText>CSI-MeasId,</w:delText>
        </w:r>
      </w:del>
    </w:p>
    <w:p w14:paraId="4B4B7155" w14:textId="77777777" w:rsidR="008D0DF4" w:rsidRDefault="00680A27">
      <w:pPr>
        <w:pStyle w:val="PL"/>
        <w:rPr>
          <w:del w:id="722" w:author="Ericsson" w:date="2018-01-08T16:41:00Z"/>
        </w:rPr>
      </w:pPr>
      <w:del w:id="723" w:author="Ericsson" w:date="2018-01-08T16:41:00Z">
        <w:r>
          <w:tab/>
          <w:delText>csi-RS-resourceConfigId</w:delText>
        </w:r>
        <w:r>
          <w:tab/>
        </w:r>
        <w:r>
          <w:tab/>
        </w:r>
        <w:r>
          <w:tab/>
        </w:r>
        <w:r>
          <w:tab/>
        </w:r>
        <w:r>
          <w:tab/>
          <w:delText>CSI-ResourceConfigId,</w:delText>
        </w:r>
      </w:del>
    </w:p>
    <w:p w14:paraId="284794A9" w14:textId="77777777" w:rsidR="008D0DF4" w:rsidRDefault="00680A27">
      <w:pPr>
        <w:pStyle w:val="PL"/>
        <w:rPr>
          <w:del w:id="724" w:author="Ericsson" w:date="2018-01-08T16:41:00Z"/>
        </w:rPr>
      </w:pPr>
      <w:del w:id="725" w:author="Ericsson" w:date="2018-01-08T16:41:00Z">
        <w:r>
          <w:tab/>
          <w:delText>csi-reportConfigId</w:delText>
        </w:r>
        <w:r>
          <w:tab/>
        </w:r>
        <w:r>
          <w:tab/>
        </w:r>
        <w:r>
          <w:tab/>
        </w:r>
        <w:r>
          <w:tab/>
        </w:r>
        <w:r>
          <w:tab/>
        </w:r>
        <w:r>
          <w:tab/>
          <w:delText>CSI-ReportConfigId,</w:delText>
        </w:r>
        <w:r>
          <w:tab/>
        </w:r>
      </w:del>
    </w:p>
    <w:p w14:paraId="5D1ED582" w14:textId="77777777" w:rsidR="008D0DF4" w:rsidRDefault="008D0DF4">
      <w:pPr>
        <w:pStyle w:val="PL"/>
        <w:rPr>
          <w:del w:id="726" w:author="Ericsson" w:date="2018-01-08T16:41:00Z"/>
        </w:rPr>
      </w:pPr>
    </w:p>
    <w:p w14:paraId="02F1CC53" w14:textId="77777777" w:rsidR="008D0DF4" w:rsidRDefault="00680A27">
      <w:pPr>
        <w:pStyle w:val="PL"/>
        <w:rPr>
          <w:del w:id="727" w:author="Ericsson" w:date="2018-01-08T16:41:00Z"/>
          <w:color w:val="808080"/>
        </w:rPr>
      </w:pPr>
      <w:del w:id="728" w:author="Ericsson" w:date="2018-01-08T16:41:00Z">
        <w:r>
          <w:tab/>
        </w:r>
        <w:r>
          <w:rPr>
            <w:color w:val="808080"/>
          </w:rPr>
          <w:delText xml:space="preserve">-- For CQI-Emulation, i.e., how to measure and compute the CQI. </w:delText>
        </w:r>
      </w:del>
    </w:p>
    <w:p w14:paraId="11383571" w14:textId="77777777" w:rsidR="008D0DF4" w:rsidRDefault="00680A27">
      <w:pPr>
        <w:pStyle w:val="PL"/>
        <w:rPr>
          <w:del w:id="729" w:author="Ericsson" w:date="2018-01-08T16:41:00Z"/>
          <w:color w:val="808080"/>
        </w:rPr>
      </w:pPr>
      <w:del w:id="730" w:author="Ericsson" w:date="2018-01-08T16:41:00Z">
        <w:r>
          <w:tab/>
        </w:r>
        <w:r>
          <w:rPr>
            <w:color w:val="808080"/>
          </w:rPr>
          <w:delText xml:space="preserve">-- CHECK: Clarify further what the values mean. </w:delText>
        </w:r>
      </w:del>
    </w:p>
    <w:p w14:paraId="3466E6C0" w14:textId="77777777" w:rsidR="008D0DF4" w:rsidRDefault="00680A27">
      <w:pPr>
        <w:pStyle w:val="PL"/>
        <w:rPr>
          <w:del w:id="731" w:author="Ericsson" w:date="2018-01-08T16:41:00Z"/>
          <w:color w:val="808080"/>
        </w:rPr>
      </w:pPr>
      <w:del w:id="732" w:author="Ericsson" w:date="2018-01-08T16:41:00Z">
        <w:r>
          <w:tab/>
        </w:r>
        <w:r>
          <w:rPr>
            <w:color w:val="808080"/>
          </w:rPr>
          <w:delText>-- CHECK: Is there a need to inform the UE which resource to use for which measurement (signal, interference, ...)?</w:delText>
        </w:r>
      </w:del>
    </w:p>
    <w:p w14:paraId="6AAF3528" w14:textId="77777777" w:rsidR="008D0DF4" w:rsidRDefault="00680A27">
      <w:pPr>
        <w:pStyle w:val="PL"/>
        <w:rPr>
          <w:del w:id="733" w:author="Ericsson" w:date="2018-01-08T16:41:00Z"/>
        </w:rPr>
      </w:pPr>
      <w:del w:id="734" w:author="Ericsson" w:date="2018-01-08T16:41:00Z">
        <w:r>
          <w:tab/>
          <w:delText>measQuantity</w:delText>
        </w:r>
        <w:r>
          <w:tab/>
        </w:r>
        <w:r>
          <w:tab/>
        </w:r>
        <w:r>
          <w:tab/>
        </w:r>
        <w:r>
          <w:tab/>
        </w:r>
        <w:r>
          <w:tab/>
        </w:r>
        <w:r>
          <w:tab/>
        </w:r>
        <w:r>
          <w:tab/>
        </w:r>
        <w:r>
          <w:rPr>
            <w:color w:val="993366"/>
          </w:rPr>
          <w:delText>ENUMERATED</w:delText>
        </w:r>
        <w:r>
          <w:delText xml:space="preserve"> {channel, interference}</w:delText>
        </w:r>
      </w:del>
    </w:p>
    <w:p w14:paraId="5E971E77" w14:textId="77777777" w:rsidR="008D0DF4" w:rsidRDefault="00680A27">
      <w:pPr>
        <w:pStyle w:val="PL"/>
        <w:rPr>
          <w:del w:id="735" w:author="Ericsson" w:date="2018-01-08T16:41:00Z"/>
        </w:rPr>
      </w:pPr>
      <w:del w:id="736" w:author="Ericsson" w:date="2018-01-08T16:41:00Z">
        <w:r>
          <w:delText>}</w:delText>
        </w:r>
      </w:del>
    </w:p>
    <w:p w14:paraId="66789A63" w14:textId="77777777" w:rsidR="008D0DF4" w:rsidRDefault="008D0DF4">
      <w:pPr>
        <w:pStyle w:val="PL"/>
        <w:rPr>
          <w:del w:id="737" w:author="Ericsson" w:date="2018-01-08T16:41:00Z"/>
        </w:rPr>
      </w:pPr>
    </w:p>
    <w:p w14:paraId="3BC7BC08" w14:textId="77777777" w:rsidR="008D0DF4" w:rsidRDefault="00680A27">
      <w:pPr>
        <w:pStyle w:val="PL"/>
        <w:rPr>
          <w:del w:id="738" w:author="Ericsson" w:date="2018-01-08T16:41:00Z"/>
        </w:rPr>
      </w:pPr>
      <w:del w:id="739" w:author="Ericsson" w:date="2018-01-08T16:41:00Z">
        <w:r>
          <w:delText xml:space="preserve">CSI-MeasId ::= </w:delText>
        </w:r>
        <w:r>
          <w:tab/>
        </w:r>
        <w:r>
          <w:tab/>
        </w:r>
        <w:r>
          <w:tab/>
        </w:r>
        <w:r>
          <w:tab/>
        </w:r>
        <w:r>
          <w:tab/>
        </w:r>
        <w:r>
          <w:tab/>
        </w:r>
        <w:r>
          <w:tab/>
        </w:r>
        <w:r>
          <w:rPr>
            <w:color w:val="993366"/>
          </w:rPr>
          <w:delText>INTEGER</w:delText>
        </w:r>
        <w:r>
          <w:delText xml:space="preserve"> (0..maxNrofCSI-MeasId-1)</w:delText>
        </w:r>
      </w:del>
    </w:p>
    <w:p w14:paraId="7885403E" w14:textId="77777777" w:rsidR="008D0DF4" w:rsidRDefault="00680A27">
      <w:pPr>
        <w:pStyle w:val="PL"/>
        <w:rPr>
          <w:ins w:id="740" w:author="Ericsson" w:date="2018-01-08T17:54:00Z"/>
          <w:color w:val="808080"/>
        </w:rPr>
      </w:pPr>
      <w:ins w:id="741" w:author="Ericsson" w:date="2018-01-08T17:54:00Z">
        <w:r>
          <w:rPr>
            <w:color w:val="808080"/>
          </w:rPr>
          <w:t>-- TAG-CSI-</w:t>
        </w:r>
      </w:ins>
      <w:ins w:id="742" w:author="Ericsson" w:date="2018-01-08T17:55:00Z">
        <w:r>
          <w:rPr>
            <w:color w:val="808080"/>
          </w:rPr>
          <w:t>REPORT</w:t>
        </w:r>
      </w:ins>
      <w:ins w:id="743" w:author="Ericsson" w:date="2018-01-08T17:54:00Z">
        <w:r>
          <w:rPr>
            <w:color w:val="808080"/>
          </w:rPr>
          <w:t xml:space="preserve">-CONFIG-STOP </w:t>
        </w:r>
      </w:ins>
    </w:p>
    <w:p w14:paraId="2AFE735A" w14:textId="77777777" w:rsidR="008D0DF4" w:rsidRDefault="00680A27">
      <w:pPr>
        <w:pStyle w:val="PL"/>
        <w:rPr>
          <w:ins w:id="744" w:author="Ericsson" w:date="2018-01-08T17:54:00Z"/>
        </w:rPr>
      </w:pPr>
      <w:ins w:id="745" w:author="Ericsson" w:date="2018-01-08T17:54:00Z">
        <w:r>
          <w:rPr>
            <w:color w:val="808080"/>
          </w:rPr>
          <w:t>-- ASN1STOP</w:t>
        </w:r>
      </w:ins>
    </w:p>
    <w:bookmarkEnd w:id="2"/>
    <w:bookmarkEnd w:id="3"/>
    <w:bookmarkEnd w:id="4"/>
    <w:bookmarkEnd w:id="5"/>
    <w:p w14:paraId="17FEACFE" w14:textId="77777777" w:rsidR="008D0DF4" w:rsidRDefault="008D0DF4"/>
    <w:sectPr w:rsidR="008D0DF4">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w:date="2018-01-24T08:01:00Z" w:initials="E">
    <w:p w14:paraId="6E926874" w14:textId="11A36D96" w:rsidR="00CB508D" w:rsidRDefault="00CB508D">
      <w:pPr>
        <w:pStyle w:val="CommentText"/>
      </w:pPr>
      <w:r>
        <w:t>3) Update header</w:t>
      </w:r>
    </w:p>
    <w:p w14:paraId="158A81B5" w14:textId="77777777" w:rsidR="00CB508D" w:rsidRDefault="00CB508D">
      <w:pPr>
        <w:pStyle w:val="CommentText"/>
      </w:pPr>
      <w:r>
        <w:t>4) Keep or remove details on inter-cell and inter-BWP problems?</w:t>
      </w:r>
    </w:p>
    <w:p w14:paraId="45AFE085" w14:textId="3EE74C0D" w:rsidR="00CF2851" w:rsidRDefault="00CF2851">
      <w:pPr>
        <w:pStyle w:val="CommentText"/>
      </w:pPr>
      <w:r>
        <w:t>5) remove highlighting on newly added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AFE0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6E61" w14:textId="77777777" w:rsidR="00CB508D" w:rsidRDefault="00CB508D" w:rsidP="007846FF">
      <w:pPr>
        <w:spacing w:after="0" w:line="240" w:lineRule="auto"/>
      </w:pPr>
      <w:r>
        <w:separator/>
      </w:r>
    </w:p>
  </w:endnote>
  <w:endnote w:type="continuationSeparator" w:id="0">
    <w:p w14:paraId="43ACB2D0" w14:textId="77777777" w:rsidR="00CB508D" w:rsidRDefault="00CB508D"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9119D" w14:textId="77777777" w:rsidR="00CB508D" w:rsidRDefault="00CB508D" w:rsidP="007846FF">
      <w:pPr>
        <w:spacing w:after="0" w:line="240" w:lineRule="auto"/>
      </w:pPr>
      <w:r>
        <w:separator/>
      </w:r>
    </w:p>
  </w:footnote>
  <w:footnote w:type="continuationSeparator" w:id="0">
    <w:p w14:paraId="2591694C" w14:textId="77777777" w:rsidR="00CB508D" w:rsidRDefault="00CB508D" w:rsidP="00784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3"/>
  </w:num>
  <w:num w:numId="5">
    <w:abstractNumId w:val="4"/>
  </w:num>
  <w:num w:numId="6">
    <w:abstractNumId w:val="6"/>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42F6"/>
    <w:rsid w:val="0003677F"/>
    <w:rsid w:val="00036E50"/>
    <w:rsid w:val="00040095"/>
    <w:rsid w:val="00040185"/>
    <w:rsid w:val="000406D5"/>
    <w:rsid w:val="00041938"/>
    <w:rsid w:val="00042E7A"/>
    <w:rsid w:val="00043375"/>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4C11"/>
    <w:rsid w:val="000F3BD4"/>
    <w:rsid w:val="000F4E77"/>
    <w:rsid w:val="000F5D28"/>
    <w:rsid w:val="000F689E"/>
    <w:rsid w:val="00101062"/>
    <w:rsid w:val="001025FB"/>
    <w:rsid w:val="00102727"/>
    <w:rsid w:val="00103DE8"/>
    <w:rsid w:val="001048B2"/>
    <w:rsid w:val="00104F26"/>
    <w:rsid w:val="00105207"/>
    <w:rsid w:val="00105485"/>
    <w:rsid w:val="001073A4"/>
    <w:rsid w:val="00107CFF"/>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99C"/>
    <w:rsid w:val="0029505D"/>
    <w:rsid w:val="00295766"/>
    <w:rsid w:val="002A01CC"/>
    <w:rsid w:val="002A13D5"/>
    <w:rsid w:val="002A2469"/>
    <w:rsid w:val="002A275F"/>
    <w:rsid w:val="002A304D"/>
    <w:rsid w:val="002A3190"/>
    <w:rsid w:val="002A3F27"/>
    <w:rsid w:val="002A5977"/>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29BE"/>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1EFE"/>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B0171"/>
    <w:rsid w:val="006B04E5"/>
    <w:rsid w:val="006B10BF"/>
    <w:rsid w:val="006B2AC3"/>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31"/>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684"/>
    <w:rsid w:val="008B0292"/>
    <w:rsid w:val="008B035A"/>
    <w:rsid w:val="008B135D"/>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14B"/>
    <w:rsid w:val="00977850"/>
    <w:rsid w:val="00977C31"/>
    <w:rsid w:val="00977D61"/>
    <w:rsid w:val="009806C7"/>
    <w:rsid w:val="00980AE1"/>
    <w:rsid w:val="0098101A"/>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1449"/>
    <w:rsid w:val="00A01AC1"/>
    <w:rsid w:val="00A0248C"/>
    <w:rsid w:val="00A02512"/>
    <w:rsid w:val="00A0306A"/>
    <w:rsid w:val="00A04BB4"/>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4D85"/>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20D"/>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6DA"/>
    <w:rsid w:val="00B40F26"/>
    <w:rsid w:val="00B41FCD"/>
    <w:rsid w:val="00B425D1"/>
    <w:rsid w:val="00B42C52"/>
    <w:rsid w:val="00B43D79"/>
    <w:rsid w:val="00B45084"/>
    <w:rsid w:val="00B45B80"/>
    <w:rsid w:val="00B46185"/>
    <w:rsid w:val="00B46B1F"/>
    <w:rsid w:val="00B503E3"/>
    <w:rsid w:val="00B50957"/>
    <w:rsid w:val="00B51626"/>
    <w:rsid w:val="00B51DF2"/>
    <w:rsid w:val="00B53526"/>
    <w:rsid w:val="00B546D5"/>
    <w:rsid w:val="00B562A1"/>
    <w:rsid w:val="00B573E7"/>
    <w:rsid w:val="00B57BBF"/>
    <w:rsid w:val="00B6016D"/>
    <w:rsid w:val="00B60781"/>
    <w:rsid w:val="00B608A4"/>
    <w:rsid w:val="00B615D9"/>
    <w:rsid w:val="00B61728"/>
    <w:rsid w:val="00B622BF"/>
    <w:rsid w:val="00B6517A"/>
    <w:rsid w:val="00B65A49"/>
    <w:rsid w:val="00B65E0A"/>
    <w:rsid w:val="00B665F8"/>
    <w:rsid w:val="00B66693"/>
    <w:rsid w:val="00B66717"/>
    <w:rsid w:val="00B67480"/>
    <w:rsid w:val="00B70F83"/>
    <w:rsid w:val="00B71041"/>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08D"/>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2851"/>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C11"/>
    <w:rsid w:val="00D738D6"/>
    <w:rsid w:val="00D73A37"/>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4385"/>
    <w:rsid w:val="00DC4702"/>
    <w:rsid w:val="00DC4DA2"/>
    <w:rsid w:val="00DC530A"/>
    <w:rsid w:val="00DC6455"/>
    <w:rsid w:val="00DC7258"/>
    <w:rsid w:val="00DD03EA"/>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A42"/>
    <w:rsid w:val="00F67CC8"/>
    <w:rsid w:val="00F67E57"/>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736004"/>
  <w15:docId w15:val="{7CB26B86-863E-48A0-BA58-E55469F8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Body Text"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hAnsi="Arial"/>
      <w:b/>
      <w:sz w:val="18"/>
      <w:lang w:val="en-GB" w:eastAsia="en-US"/>
    </w:r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Pr>
      <w:lang w:val="en-GB" w:eastAsia="en-US"/>
    </w:rPr>
  </w:style>
  <w:style w:type="paragraph" w:customStyle="1" w:styleId="B4">
    <w:name w:val="B4"/>
    <w:basedOn w:val="Normal"/>
    <w:link w:val="B4Char"/>
    <w:qFormat/>
    <w:pPr>
      <w:ind w:left="1418" w:hanging="284"/>
    </w:pPr>
  </w:style>
  <w:style w:type="character" w:customStyle="1" w:styleId="B4Char">
    <w:name w:val="B4 Char"/>
    <w:link w:val="B4"/>
    <w:qFormat/>
    <w:rPr>
      <w:lang w:val="en-GB" w:eastAsia="en-US"/>
    </w:rPr>
  </w:style>
  <w:style w:type="paragraph" w:customStyle="1" w:styleId="B5">
    <w:name w:val="B5"/>
    <w:basedOn w:val="Normal"/>
    <w:link w:val="B5Char"/>
    <w:qFormat/>
    <w:pPr>
      <w:ind w:left="1702" w:hanging="284"/>
    </w:pPr>
  </w:style>
  <w:style w:type="character" w:customStyle="1" w:styleId="B5Char">
    <w:name w:val="B5 Char"/>
    <w:link w:val="B5"/>
    <w:qFormat/>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CommentTextChar">
    <w:name w:val="Comment Text Char"/>
    <w:link w:val="CommentText"/>
    <w:uiPriority w:val="99"/>
    <w:qFormat/>
    <w:rPr>
      <w:lang w:val="en-GB"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Pr>
      <w:rFonts w:ascii="Arial" w:eastAsia="Malgun Gothic" w:hAnsi="Arial"/>
      <w:sz w:val="18"/>
      <w:lang w:val="zh-CN" w:eastAsia="ja-JP"/>
    </w:rPr>
  </w:style>
  <w:style w:type="character" w:customStyle="1" w:styleId="FootnoteTextChar">
    <w:name w:val="Footnote Text Char"/>
    <w:link w:val="FootnoteText"/>
    <w:qFormat/>
    <w:rPr>
      <w:sz w:val="16"/>
      <w:lang w:val="en-GB" w:eastAsia="ja-JP"/>
    </w:rPr>
  </w:style>
  <w:style w:type="paragraph" w:customStyle="1" w:styleId="CRCoverPage">
    <w:name w:val="CR Cover Page"/>
    <w:link w:val="CRCoverPageZchn"/>
    <w:qFormat/>
    <w:pPr>
      <w:spacing w:after="120"/>
    </w:pPr>
    <w:rPr>
      <w:rFonts w:ascii="Arial" w:eastAsia="Times New Roman" w:hAnsi="Arial"/>
      <w:lang w:eastAsia="ko-KR"/>
    </w:rPr>
  </w:style>
  <w:style w:type="character" w:customStyle="1" w:styleId="CRCoverPageZchn">
    <w:name w:val="CR Cover Page Zchn"/>
    <w:link w:val="CRCoverPage"/>
    <w:qFormat/>
    <w:rPr>
      <w:rFonts w:ascii="Arial" w:hAnsi="Arial"/>
      <w:lang w:val="en-GB" w:eastAsia="ko-KR"/>
    </w:rPr>
  </w:style>
  <w:style w:type="character" w:customStyle="1" w:styleId="DocumentMapChar">
    <w:name w:val="Document Map Char"/>
    <w:link w:val="DocumentMap"/>
    <w:qFormat/>
    <w:rPr>
      <w:rFonts w:ascii="Tahoma" w:hAnsi="Tahoma" w:cs="Tahoma"/>
      <w:shd w:val="clear" w:color="auto" w:fill="00008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Pr>
      <w:rFonts w:ascii="Courier New" w:hAnsi="Courier New"/>
      <w:lang w:val="nb-NO" w:eastAsia="ja-JP"/>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lang w:val="en-GB" w:eastAsia="ja-JP"/>
    </w:rPr>
  </w:style>
  <w:style w:type="paragraph" w:customStyle="1" w:styleId="ListParagraph1">
    <w:name w:val="List Paragraph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rPr>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B8">
    <w:name w:val="B8"/>
    <w:basedOn w:val="B7"/>
    <w:qFormat/>
    <w:pPr>
      <w:ind w:left="2552"/>
    </w:p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lang w:val="en-GB"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character" w:customStyle="1" w:styleId="B1Zchn">
    <w:name w:val="B1 Zchn"/>
    <w:qFormat/>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eastAsia="x-none"/>
    </w:rPr>
  </w:style>
  <w:style w:type="character" w:customStyle="1" w:styleId="RAN1bullet1Char">
    <w:name w:val="RAN1 bullet1 Char"/>
    <w:link w:val="RAN1bullet1"/>
    <w:rsid w:val="00502F90"/>
    <w:rPr>
      <w:rFonts w:ascii="Times" w:hAnsi="Times"/>
      <w:sz w:val="22"/>
      <w:szCs w:val="24"/>
      <w:lang w:val="en-US" w:eastAsia="x-none"/>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rsid w:val="00F52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504FEC-A6C1-4DDA-8E77-25E700B5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4199</Words>
  <Characters>38550</Characters>
  <Application>Microsoft Office Word</Application>
  <DocSecurity>0</DocSecurity>
  <Lines>838</Lines>
  <Paragraphs>534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cp:lastModifiedBy>
  <cp:revision>29</cp:revision>
  <cp:lastPrinted>2017-05-08T11:55:00Z</cp:lastPrinted>
  <dcterms:created xsi:type="dcterms:W3CDTF">2018-01-23T22:06:00Z</dcterms:created>
  <dcterms:modified xsi:type="dcterms:W3CDTF">2018-01-25T03:00:00Z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c076ad59-ff57-43db-a649-cefb01cd7b9b</vt:lpwstr>
  </property>
  <property fmtid="{D5CDD505-2E9C-101B-9397-08002B2CF9AE}" pid="5" name="CTP_TimeStamp">
    <vt:lpwstr>2018-01-19 19:10:37Z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